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33797" w14:textId="33E9934B" w:rsidR="00E973CD" w:rsidRPr="00E973CD" w:rsidRDefault="00E973CD" w:rsidP="00E973CD">
      <w:pPr>
        <w:tabs>
          <w:tab w:val="right" w:pos="9639"/>
        </w:tabs>
        <w:spacing w:after="0"/>
        <w:jc w:val="both"/>
        <w:rPr>
          <w:rFonts w:ascii="Arial" w:eastAsia="MS Mincho" w:hAnsi="Arial"/>
          <w:b/>
          <w:noProof/>
          <w:sz w:val="24"/>
        </w:rPr>
      </w:pPr>
      <w:r w:rsidRPr="00E973CD">
        <w:rPr>
          <w:rFonts w:ascii="Arial" w:eastAsia="MS Mincho" w:hAnsi="Arial"/>
          <w:b/>
          <w:noProof/>
          <w:sz w:val="24"/>
        </w:rPr>
        <w:t>3GPP TSG-RAN WG2 Meeting #110 electronic</w:t>
      </w:r>
      <w:r w:rsidRPr="00E973CD">
        <w:rPr>
          <w:rFonts w:ascii="Arial" w:eastAsia="MS Mincho" w:hAnsi="Arial"/>
          <w:b/>
          <w:noProof/>
          <w:sz w:val="24"/>
        </w:rPr>
        <w:tab/>
      </w:r>
      <w:r w:rsidR="00735D34" w:rsidRPr="00735D34">
        <w:rPr>
          <w:rFonts w:ascii="Arial" w:eastAsia="MS Mincho" w:hAnsi="Arial"/>
          <w:b/>
          <w:noProof/>
          <w:sz w:val="24"/>
        </w:rPr>
        <w:t>R2-2005521</w:t>
      </w:r>
    </w:p>
    <w:p w14:paraId="41189863" w14:textId="77777777" w:rsidR="00E973CD" w:rsidRPr="00E973CD" w:rsidRDefault="00E973CD" w:rsidP="00E973CD">
      <w:pPr>
        <w:widowControl w:val="0"/>
        <w:overflowPunct w:val="0"/>
        <w:autoSpaceDE w:val="0"/>
        <w:autoSpaceDN w:val="0"/>
        <w:adjustRightInd w:val="0"/>
        <w:spacing w:after="0"/>
        <w:textAlignment w:val="baseline"/>
        <w:rPr>
          <w:rFonts w:ascii="Arial" w:eastAsia="Dotum" w:hAnsi="Arial"/>
          <w:b/>
          <w:bCs/>
          <w:noProof/>
          <w:sz w:val="24"/>
          <w:szCs w:val="18"/>
          <w:lang w:val="en-US" w:eastAsia="zh-CN"/>
        </w:rPr>
      </w:pPr>
      <w:r w:rsidRPr="00E973CD">
        <w:rPr>
          <w:rFonts w:ascii="Arial" w:eastAsia="Dotum" w:hAnsi="Arial"/>
          <w:b/>
          <w:bCs/>
          <w:noProof/>
          <w:sz w:val="24"/>
          <w:szCs w:val="18"/>
          <w:lang w:val="en-US" w:eastAsia="zh-CN"/>
        </w:rPr>
        <w:t>1 June – 12 June 2020</w:t>
      </w:r>
    </w:p>
    <w:p w14:paraId="679AE39B" w14:textId="77777777" w:rsidR="00E973CD" w:rsidRPr="00E973CD" w:rsidRDefault="00E973CD" w:rsidP="00E973CD">
      <w:pPr>
        <w:widowControl w:val="0"/>
        <w:tabs>
          <w:tab w:val="right" w:pos="9630"/>
        </w:tabs>
        <w:overflowPunct w:val="0"/>
        <w:autoSpaceDE w:val="0"/>
        <w:autoSpaceDN w:val="0"/>
        <w:adjustRightInd w:val="0"/>
        <w:spacing w:after="0"/>
        <w:textAlignment w:val="baseline"/>
        <w:rPr>
          <w:rFonts w:ascii="Arial" w:eastAsia="宋体" w:hAnsi="Arial" w:cs="黑体"/>
          <w:b/>
          <w:bCs/>
          <w:noProof/>
          <w:sz w:val="24"/>
          <w:szCs w:val="22"/>
          <w:lang w:val="en-US" w:eastAsia="zh-CN"/>
        </w:rPr>
      </w:pPr>
      <w:r w:rsidRPr="00E973CD">
        <w:rPr>
          <w:rFonts w:ascii="Arial" w:eastAsia="Dotum" w:hAnsi="Arial"/>
          <w:bCs/>
          <w:noProof/>
          <w:sz w:val="24"/>
          <w:szCs w:val="18"/>
          <w:lang w:val="en-US" w:eastAsia="zh-CN"/>
        </w:rPr>
        <w:tab/>
      </w:r>
      <w:r w:rsidRPr="00E973CD">
        <w:rPr>
          <w:rFonts w:ascii="Arial" w:eastAsia="Dotum" w:hAnsi="Arial"/>
          <w:bCs/>
          <w:noProof/>
          <w:sz w:val="24"/>
          <w:szCs w:val="18"/>
          <w:lang w:val="en-US" w:eastAsia="zh-CN"/>
        </w:rPr>
        <w:tab/>
      </w:r>
    </w:p>
    <w:p w14:paraId="3C1AA2C0" w14:textId="1CAE7D9B" w:rsidR="00E973CD" w:rsidRPr="00E973CD" w:rsidRDefault="00E973CD" w:rsidP="00E973CD">
      <w:pPr>
        <w:tabs>
          <w:tab w:val="left" w:pos="1701"/>
          <w:tab w:val="right" w:pos="9639"/>
        </w:tabs>
        <w:overflowPunct w:val="0"/>
        <w:autoSpaceDE w:val="0"/>
        <w:autoSpaceDN w:val="0"/>
        <w:adjustRightInd w:val="0"/>
        <w:jc w:val="both"/>
        <w:textAlignment w:val="baseline"/>
        <w:rPr>
          <w:rFonts w:ascii="Arial" w:eastAsia="宋体" w:hAnsi="Arial"/>
          <w:b/>
          <w:sz w:val="24"/>
          <w:lang w:val="en-US" w:eastAsia="zh-CN"/>
        </w:rPr>
      </w:pPr>
      <w:r w:rsidRPr="00E973CD">
        <w:rPr>
          <w:rFonts w:ascii="Arial" w:eastAsia="宋体" w:hAnsi="Arial"/>
          <w:b/>
          <w:sz w:val="24"/>
          <w:lang w:val="en-US" w:eastAsia="zh-CN"/>
        </w:rPr>
        <w:t>Agenda Item:</w:t>
      </w:r>
      <w:r w:rsidRPr="00E973CD">
        <w:rPr>
          <w:rFonts w:ascii="Arial" w:eastAsia="宋体" w:hAnsi="Arial"/>
          <w:b/>
          <w:sz w:val="24"/>
          <w:lang w:val="en-US" w:eastAsia="zh-CN"/>
        </w:rPr>
        <w:tab/>
        <w:t xml:space="preserve">   </w:t>
      </w:r>
      <w:r w:rsidR="00C036B6" w:rsidRPr="00C036B6">
        <w:rPr>
          <w:rFonts w:ascii="Arial" w:eastAsia="宋体" w:hAnsi="Arial"/>
          <w:b/>
          <w:sz w:val="24"/>
          <w:lang w:val="en-US" w:eastAsia="zh-CN"/>
        </w:rPr>
        <w:t>6.1.4</w:t>
      </w:r>
      <w:r w:rsidRPr="00E973CD">
        <w:rPr>
          <w:rFonts w:ascii="Arial" w:eastAsia="宋体" w:hAnsi="Arial"/>
          <w:b/>
          <w:sz w:val="24"/>
          <w:lang w:val="en-US" w:eastAsia="zh-CN"/>
        </w:rPr>
        <w:t xml:space="preserve"> </w:t>
      </w:r>
      <w:bookmarkStart w:id="0" w:name="_GoBack"/>
      <w:bookmarkEnd w:id="0"/>
    </w:p>
    <w:p w14:paraId="64E279BD" w14:textId="77777777" w:rsidR="00E973CD" w:rsidRPr="00E973CD" w:rsidRDefault="00E973CD" w:rsidP="00E973CD">
      <w:pPr>
        <w:tabs>
          <w:tab w:val="left" w:pos="1701"/>
          <w:tab w:val="right" w:pos="9639"/>
        </w:tabs>
        <w:overflowPunct w:val="0"/>
        <w:autoSpaceDE w:val="0"/>
        <w:autoSpaceDN w:val="0"/>
        <w:adjustRightInd w:val="0"/>
        <w:jc w:val="both"/>
        <w:textAlignment w:val="baseline"/>
        <w:rPr>
          <w:rFonts w:ascii="Arial" w:eastAsia="MS Mincho" w:hAnsi="Arial"/>
          <w:b/>
          <w:sz w:val="24"/>
          <w:lang w:val="en-US" w:eastAsia="zh-CN"/>
        </w:rPr>
      </w:pPr>
      <w:r w:rsidRPr="00E973CD">
        <w:rPr>
          <w:rFonts w:ascii="Arial" w:eastAsia="宋体" w:hAnsi="Arial"/>
          <w:b/>
          <w:sz w:val="24"/>
          <w:lang w:val="en-US" w:eastAsia="zh-CN"/>
        </w:rPr>
        <w:t xml:space="preserve">Source: </w:t>
      </w:r>
      <w:r w:rsidRPr="00E973CD">
        <w:rPr>
          <w:rFonts w:ascii="Arial" w:eastAsia="宋体" w:hAnsi="Arial"/>
          <w:b/>
          <w:sz w:val="24"/>
          <w:lang w:val="en-US" w:eastAsia="zh-CN"/>
        </w:rPr>
        <w:tab/>
        <w:t xml:space="preserve">   </w:t>
      </w:r>
      <w:r w:rsidRPr="00E973CD">
        <w:rPr>
          <w:rFonts w:ascii="Arial" w:eastAsia="宋体" w:hAnsi="Arial"/>
          <w:b/>
          <w:sz w:val="22"/>
          <w:lang w:val="en-US" w:eastAsia="zh-CN"/>
        </w:rPr>
        <w:t>Huawei, HiSilicon</w:t>
      </w:r>
    </w:p>
    <w:p w14:paraId="5F652744" w14:textId="43E5E662" w:rsidR="00E973CD" w:rsidRPr="00E973CD" w:rsidRDefault="00E973CD" w:rsidP="00E973CD">
      <w:pPr>
        <w:tabs>
          <w:tab w:val="left" w:pos="1701"/>
        </w:tabs>
        <w:overflowPunct w:val="0"/>
        <w:autoSpaceDE w:val="0"/>
        <w:autoSpaceDN w:val="0"/>
        <w:adjustRightInd w:val="0"/>
        <w:ind w:left="2070" w:hanging="2070"/>
        <w:jc w:val="both"/>
        <w:textAlignment w:val="baseline"/>
        <w:rPr>
          <w:rFonts w:ascii="Arial" w:eastAsia="MS Mincho" w:hAnsi="Arial" w:cs="黑体"/>
          <w:b/>
          <w:bCs/>
          <w:sz w:val="22"/>
          <w:lang w:val="en-US" w:eastAsia="ko-KR"/>
        </w:rPr>
      </w:pPr>
      <w:r w:rsidRPr="00E973CD">
        <w:rPr>
          <w:rFonts w:ascii="Arial" w:eastAsia="宋体" w:hAnsi="Arial" w:cs="黑体"/>
          <w:b/>
          <w:bCs/>
          <w:sz w:val="24"/>
          <w:lang w:val="en-US" w:eastAsia="zh-CN"/>
        </w:rPr>
        <w:t>Title:</w:t>
      </w:r>
      <w:r w:rsidRPr="00E973CD">
        <w:rPr>
          <w:rFonts w:ascii="Arial" w:eastAsia="宋体" w:hAnsi="Arial" w:cs="黑体"/>
          <w:bCs/>
          <w:sz w:val="24"/>
          <w:lang w:val="en-US" w:eastAsia="zh-CN"/>
        </w:rPr>
        <w:tab/>
        <w:t xml:space="preserve">   </w:t>
      </w:r>
      <w:r w:rsidR="00877E4C">
        <w:rPr>
          <w:rFonts w:ascii="Arial" w:eastAsia="宋体" w:hAnsi="Arial" w:cs="黑体"/>
          <w:b/>
          <w:bCs/>
          <w:sz w:val="22"/>
          <w:lang w:val="en-US" w:eastAsia="zh-CN"/>
        </w:rPr>
        <w:t xml:space="preserve">Adding </w:t>
      </w:r>
      <w:r w:rsidR="00877E4C" w:rsidRPr="00877E4C">
        <w:rPr>
          <w:rFonts w:ascii="Arial" w:eastAsia="宋体" w:hAnsi="Arial" w:cs="黑体"/>
          <w:b/>
          <w:bCs/>
          <w:sz w:val="22"/>
          <w:lang w:val="en-US" w:eastAsia="zh-CN"/>
        </w:rPr>
        <w:t>AI-RNTI</w:t>
      </w:r>
      <w:r w:rsidR="00877E4C">
        <w:rPr>
          <w:rFonts w:ascii="Arial" w:eastAsia="宋体" w:hAnsi="Arial" w:cs="黑体"/>
          <w:b/>
          <w:bCs/>
          <w:sz w:val="22"/>
          <w:lang w:val="en-US" w:eastAsia="zh-CN"/>
        </w:rPr>
        <w:t xml:space="preserve"> and IAB specific RACH parameters in MAC specification</w:t>
      </w:r>
    </w:p>
    <w:p w14:paraId="46A05337" w14:textId="77777777" w:rsidR="00E973CD" w:rsidRPr="00E973CD" w:rsidRDefault="00E973CD" w:rsidP="00E973CD">
      <w:pPr>
        <w:tabs>
          <w:tab w:val="left" w:pos="1701"/>
          <w:tab w:val="right" w:pos="9639"/>
        </w:tabs>
        <w:overflowPunct w:val="0"/>
        <w:autoSpaceDE w:val="0"/>
        <w:autoSpaceDN w:val="0"/>
        <w:adjustRightInd w:val="0"/>
        <w:jc w:val="both"/>
        <w:textAlignment w:val="baseline"/>
        <w:rPr>
          <w:rFonts w:ascii="Arial" w:eastAsia="宋体" w:hAnsi="Arial"/>
          <w:b/>
          <w:sz w:val="24"/>
          <w:lang w:val="en-US" w:eastAsia="zh-CN"/>
        </w:rPr>
      </w:pPr>
      <w:r w:rsidRPr="00E973CD">
        <w:rPr>
          <w:rFonts w:ascii="Arial" w:eastAsia="宋体" w:hAnsi="Arial"/>
          <w:b/>
          <w:sz w:val="24"/>
          <w:lang w:val="en-US" w:eastAsia="zh-CN"/>
        </w:rPr>
        <w:t>Document for:</w:t>
      </w:r>
      <w:r w:rsidRPr="00E973CD">
        <w:rPr>
          <w:rFonts w:ascii="Arial" w:eastAsia="宋体" w:hAnsi="Arial"/>
          <w:b/>
          <w:sz w:val="24"/>
          <w:lang w:val="en-US" w:eastAsia="zh-CN"/>
        </w:rPr>
        <w:tab/>
        <w:t xml:space="preserve">   </w:t>
      </w:r>
      <w:r w:rsidRPr="00E973CD">
        <w:rPr>
          <w:rFonts w:ascii="Arial" w:eastAsia="宋体" w:hAnsi="Arial"/>
          <w:b/>
          <w:sz w:val="22"/>
          <w:lang w:val="en-US" w:eastAsia="zh-CN"/>
        </w:rPr>
        <w:t>Discussion</w:t>
      </w:r>
      <w:r w:rsidRPr="00E973CD">
        <w:rPr>
          <w:rFonts w:ascii="Arial" w:eastAsia="宋体" w:hAnsi="Arial" w:hint="eastAsia"/>
          <w:b/>
          <w:sz w:val="22"/>
          <w:lang w:val="en-US" w:eastAsia="zh-CN"/>
        </w:rPr>
        <w:t xml:space="preserve"> and </w:t>
      </w:r>
      <w:r w:rsidRPr="00E973CD">
        <w:rPr>
          <w:rFonts w:ascii="Arial" w:eastAsia="宋体" w:hAnsi="Arial"/>
          <w:b/>
          <w:sz w:val="22"/>
          <w:lang w:val="en-US" w:eastAsia="zh-CN"/>
        </w:rPr>
        <w:t>Decision</w:t>
      </w:r>
    </w:p>
    <w:p w14:paraId="772C8439" w14:textId="77777777" w:rsidR="00E973CD" w:rsidRPr="00E973CD" w:rsidRDefault="00E973CD" w:rsidP="00E973CD">
      <w:pPr>
        <w:keepNext/>
        <w:keepLines/>
        <w:pBdr>
          <w:top w:val="single" w:sz="12" w:space="3" w:color="auto"/>
        </w:pBdr>
        <w:tabs>
          <w:tab w:val="num" w:pos="432"/>
        </w:tabs>
        <w:overflowPunct w:val="0"/>
        <w:autoSpaceDE w:val="0"/>
        <w:autoSpaceDN w:val="0"/>
        <w:adjustRightInd w:val="0"/>
        <w:spacing w:before="120"/>
        <w:ind w:left="431" w:hanging="431"/>
        <w:textAlignment w:val="baseline"/>
        <w:outlineLvl w:val="0"/>
        <w:rPr>
          <w:rFonts w:ascii="Arial" w:eastAsia="宋体" w:hAnsi="Arial"/>
          <w:sz w:val="36"/>
          <w:szCs w:val="36"/>
          <w:lang w:val="en-US" w:eastAsia="zh-CN"/>
        </w:rPr>
      </w:pPr>
      <w:r w:rsidRPr="00E973CD">
        <w:rPr>
          <w:rFonts w:ascii="Arial" w:eastAsia="宋体" w:hAnsi="Arial"/>
          <w:sz w:val="36"/>
          <w:szCs w:val="36"/>
          <w:lang w:val="en-US" w:eastAsia="zh-CN"/>
        </w:rPr>
        <w:t>Discussion</w:t>
      </w:r>
    </w:p>
    <w:p w14:paraId="04ADAB7F" w14:textId="361FAD51" w:rsidR="00A70CF6" w:rsidRDefault="00A70CF6" w:rsidP="00E973CD">
      <w:pPr>
        <w:overflowPunct w:val="0"/>
        <w:autoSpaceDE w:val="0"/>
        <w:autoSpaceDN w:val="0"/>
        <w:adjustRightInd w:val="0"/>
        <w:spacing w:after="120"/>
        <w:jc w:val="both"/>
        <w:textAlignment w:val="baseline"/>
        <w:rPr>
          <w:rFonts w:eastAsia="宋体"/>
          <w:lang w:val="en-US" w:eastAsia="zh-CN"/>
        </w:rPr>
      </w:pPr>
      <w:r>
        <w:rPr>
          <w:rFonts w:eastAsia="宋体"/>
          <w:lang w:val="en-US" w:eastAsia="zh-CN"/>
        </w:rPr>
        <w:t xml:space="preserve">In this paper, we provide the text proposal for some changes which are missing in the </w:t>
      </w:r>
      <w:r w:rsidR="00AB12D3">
        <w:rPr>
          <w:rFonts w:eastAsia="宋体"/>
          <w:lang w:val="en-US" w:eastAsia="zh-CN"/>
        </w:rPr>
        <w:t>current</w:t>
      </w:r>
      <w:r>
        <w:rPr>
          <w:rFonts w:eastAsia="宋体"/>
          <w:lang w:val="en-US" w:eastAsia="zh-CN"/>
        </w:rPr>
        <w:t xml:space="preserve"> MAC CR.</w:t>
      </w:r>
    </w:p>
    <w:p w14:paraId="3E3A54D6" w14:textId="6848F849" w:rsidR="00A70CF6" w:rsidRPr="003B0034" w:rsidRDefault="00A70CF6" w:rsidP="00E973CD">
      <w:pPr>
        <w:overflowPunct w:val="0"/>
        <w:autoSpaceDE w:val="0"/>
        <w:autoSpaceDN w:val="0"/>
        <w:adjustRightInd w:val="0"/>
        <w:spacing w:after="120"/>
        <w:jc w:val="both"/>
        <w:textAlignment w:val="baseline"/>
        <w:rPr>
          <w:b/>
          <w:lang w:eastAsia="ko-KR"/>
        </w:rPr>
      </w:pPr>
      <w:r w:rsidRPr="003B0034">
        <w:rPr>
          <w:rFonts w:eastAsia="宋体"/>
          <w:b/>
          <w:lang w:val="en-US" w:eastAsia="zh-CN"/>
        </w:rPr>
        <w:t xml:space="preserve">Observation 1: </w:t>
      </w:r>
      <w:r w:rsidRPr="003B0034">
        <w:rPr>
          <w:b/>
          <w:lang w:eastAsia="ko-KR"/>
        </w:rPr>
        <w:t>AI-RNTI</w:t>
      </w:r>
      <w:r w:rsidR="009D1A08">
        <w:rPr>
          <w:b/>
          <w:lang w:eastAsia="ko-KR"/>
        </w:rPr>
        <w:t xml:space="preserve"> is missed</w:t>
      </w:r>
      <w:r w:rsidRPr="003B0034">
        <w:rPr>
          <w:b/>
          <w:lang w:eastAsia="ko-KR"/>
        </w:rPr>
        <w:t xml:space="preserve"> </w:t>
      </w:r>
      <w:r w:rsidR="009D1A08">
        <w:rPr>
          <w:b/>
          <w:lang w:eastAsia="ko-KR"/>
        </w:rPr>
        <w:t>in</w:t>
      </w:r>
      <w:r w:rsidRPr="003B0034">
        <w:rPr>
          <w:b/>
          <w:lang w:eastAsia="ko-KR"/>
        </w:rPr>
        <w:t xml:space="preserve"> the MAC spec</w:t>
      </w:r>
      <w:r w:rsidR="008A6437">
        <w:rPr>
          <w:b/>
          <w:lang w:eastAsia="ko-KR"/>
        </w:rPr>
        <w:t>.</w:t>
      </w:r>
    </w:p>
    <w:p w14:paraId="01D96C68" w14:textId="1B3FD82C" w:rsidR="00E973CD" w:rsidRDefault="00AB12D3" w:rsidP="00A70CF6">
      <w:pPr>
        <w:overflowPunct w:val="0"/>
        <w:autoSpaceDE w:val="0"/>
        <w:autoSpaceDN w:val="0"/>
        <w:adjustRightInd w:val="0"/>
        <w:spacing w:after="120"/>
        <w:jc w:val="both"/>
        <w:textAlignment w:val="baseline"/>
        <w:rPr>
          <w:rFonts w:eastAsia="宋体"/>
          <w:b/>
          <w:lang w:val="en-US" w:eastAsia="zh-CN"/>
        </w:rPr>
      </w:pPr>
      <w:r w:rsidRPr="003B0034">
        <w:rPr>
          <w:b/>
          <w:lang w:eastAsia="ko-KR"/>
        </w:rPr>
        <w:t>Observation</w:t>
      </w:r>
      <w:r w:rsidR="00A70CF6" w:rsidRPr="003B0034">
        <w:rPr>
          <w:b/>
          <w:lang w:eastAsia="ko-KR"/>
        </w:rPr>
        <w:t xml:space="preserve"> 2: </w:t>
      </w:r>
      <w:r w:rsidR="00E973CD" w:rsidRPr="00E973CD">
        <w:rPr>
          <w:rFonts w:eastAsia="宋体"/>
          <w:b/>
          <w:lang w:val="en-US" w:eastAsia="zh-CN"/>
        </w:rPr>
        <w:t xml:space="preserve"> </w:t>
      </w:r>
      <w:r w:rsidR="00A70CF6" w:rsidRPr="003B0034">
        <w:rPr>
          <w:rFonts w:eastAsia="宋体"/>
          <w:b/>
          <w:lang w:val="en-US" w:eastAsia="zh-CN"/>
        </w:rPr>
        <w:t xml:space="preserve">Parameters </w:t>
      </w:r>
      <w:proofErr w:type="spellStart"/>
      <w:r w:rsidR="00A70CF6" w:rsidRPr="003B0034">
        <w:rPr>
          <w:rFonts w:eastAsia="宋体"/>
          <w:b/>
          <w:i/>
          <w:lang w:val="en-US" w:eastAsia="zh-CN"/>
        </w:rPr>
        <w:t>prach</w:t>
      </w:r>
      <w:proofErr w:type="spellEnd"/>
      <w:r w:rsidR="00A70CF6" w:rsidRPr="003B0034">
        <w:rPr>
          <w:rFonts w:eastAsia="宋体"/>
          <w:b/>
          <w:i/>
          <w:lang w:val="en-US" w:eastAsia="zh-CN"/>
        </w:rPr>
        <w:t>-</w:t>
      </w:r>
      <w:proofErr w:type="spellStart"/>
      <w:r w:rsidR="00A70CF6" w:rsidRPr="003B0034">
        <w:rPr>
          <w:rFonts w:eastAsia="宋体"/>
          <w:b/>
          <w:i/>
          <w:lang w:val="en-US" w:eastAsia="zh-CN"/>
        </w:rPr>
        <w:t>ConfigurationPeriodScaling</w:t>
      </w:r>
      <w:proofErr w:type="spellEnd"/>
      <w:r w:rsidR="00A70CF6" w:rsidRPr="003B0034">
        <w:rPr>
          <w:rFonts w:eastAsia="宋体"/>
          <w:b/>
          <w:i/>
          <w:lang w:val="en-US" w:eastAsia="zh-CN"/>
        </w:rPr>
        <w:t>-IAB</w:t>
      </w:r>
      <w:r w:rsidR="00A70CF6" w:rsidRPr="003B0034">
        <w:rPr>
          <w:rFonts w:eastAsia="宋体"/>
          <w:b/>
          <w:lang w:val="en-US" w:eastAsia="zh-CN"/>
        </w:rPr>
        <w:t xml:space="preserve">, </w:t>
      </w:r>
      <w:proofErr w:type="spellStart"/>
      <w:r w:rsidR="00A70CF6" w:rsidRPr="003B0034">
        <w:rPr>
          <w:rFonts w:eastAsia="宋体"/>
          <w:b/>
          <w:i/>
          <w:lang w:val="en-US" w:eastAsia="zh-CN"/>
        </w:rPr>
        <w:t>rach</w:t>
      </w:r>
      <w:proofErr w:type="spellEnd"/>
      <w:r w:rsidR="00A70CF6" w:rsidRPr="003B0034">
        <w:rPr>
          <w:rFonts w:eastAsia="宋体"/>
          <w:b/>
          <w:i/>
          <w:lang w:val="en-US" w:eastAsia="zh-CN"/>
        </w:rPr>
        <w:t>-</w:t>
      </w:r>
      <w:proofErr w:type="spellStart"/>
      <w:r w:rsidR="00A70CF6" w:rsidRPr="003B0034">
        <w:rPr>
          <w:rFonts w:eastAsia="宋体"/>
          <w:b/>
          <w:i/>
          <w:lang w:val="en-US" w:eastAsia="zh-CN"/>
        </w:rPr>
        <w:t>ConfigurationFrameOffset</w:t>
      </w:r>
      <w:proofErr w:type="spellEnd"/>
      <w:r w:rsidR="00A70CF6" w:rsidRPr="003B0034">
        <w:rPr>
          <w:rFonts w:eastAsia="宋体"/>
          <w:b/>
          <w:i/>
          <w:lang w:val="en-US" w:eastAsia="zh-CN"/>
        </w:rPr>
        <w:t>-IAB</w:t>
      </w:r>
      <w:r w:rsidR="00A70CF6" w:rsidRPr="003B0034">
        <w:rPr>
          <w:rFonts w:eastAsia="宋体"/>
          <w:b/>
          <w:lang w:val="en-US" w:eastAsia="zh-CN"/>
        </w:rPr>
        <w:t xml:space="preserve"> and</w:t>
      </w:r>
      <w:r w:rsidR="00A70CF6" w:rsidRPr="003B0034">
        <w:rPr>
          <w:rFonts w:eastAsia="宋体"/>
          <w:b/>
          <w:i/>
          <w:lang w:val="en-US" w:eastAsia="zh-CN"/>
        </w:rPr>
        <w:t xml:space="preserve"> </w:t>
      </w:r>
      <w:proofErr w:type="spellStart"/>
      <w:r w:rsidR="00A70CF6" w:rsidRPr="003B0034">
        <w:rPr>
          <w:rFonts w:eastAsia="宋体"/>
          <w:b/>
          <w:i/>
          <w:lang w:val="en-US" w:eastAsia="zh-CN"/>
        </w:rPr>
        <w:t>prach</w:t>
      </w:r>
      <w:proofErr w:type="spellEnd"/>
      <w:r w:rsidR="00A70CF6" w:rsidRPr="003B0034">
        <w:rPr>
          <w:rFonts w:eastAsia="宋体"/>
          <w:b/>
          <w:i/>
          <w:lang w:val="en-US" w:eastAsia="zh-CN"/>
        </w:rPr>
        <w:t>-</w:t>
      </w:r>
      <w:proofErr w:type="spellStart"/>
      <w:r w:rsidR="00A70CF6" w:rsidRPr="003B0034">
        <w:rPr>
          <w:rFonts w:eastAsia="宋体"/>
          <w:b/>
          <w:i/>
          <w:lang w:val="en-US" w:eastAsia="zh-CN"/>
        </w:rPr>
        <w:t>ConfigurationSOffset</w:t>
      </w:r>
      <w:proofErr w:type="spellEnd"/>
      <w:r w:rsidR="00A70CF6" w:rsidRPr="003B0034">
        <w:rPr>
          <w:rFonts w:eastAsia="宋体"/>
          <w:b/>
          <w:i/>
          <w:lang w:val="en-US" w:eastAsia="zh-CN"/>
        </w:rPr>
        <w:t>-IAB</w:t>
      </w:r>
      <w:r w:rsidR="00A70CF6" w:rsidRPr="003B0034">
        <w:rPr>
          <w:rFonts w:eastAsia="宋体"/>
          <w:b/>
          <w:lang w:val="en-US" w:eastAsia="zh-CN"/>
        </w:rPr>
        <w:t xml:space="preserve"> are not captured in the RACH parameters.</w:t>
      </w:r>
    </w:p>
    <w:p w14:paraId="69FE7FEA" w14:textId="47A7AD8F" w:rsidR="00C12DC9" w:rsidRPr="00E973CD" w:rsidRDefault="0072197A" w:rsidP="00C12DC9">
      <w:pPr>
        <w:overflowPunct w:val="0"/>
        <w:autoSpaceDE w:val="0"/>
        <w:autoSpaceDN w:val="0"/>
        <w:adjustRightInd w:val="0"/>
        <w:spacing w:after="120"/>
        <w:jc w:val="both"/>
        <w:textAlignment w:val="baseline"/>
        <w:rPr>
          <w:rFonts w:eastAsia="宋体"/>
          <w:b/>
          <w:lang w:val="en-US" w:eastAsia="zh-CN"/>
        </w:rPr>
      </w:pPr>
      <w:r w:rsidRPr="003B0034">
        <w:rPr>
          <w:b/>
          <w:lang w:eastAsia="ko-KR"/>
        </w:rPr>
        <w:t xml:space="preserve">Observation </w:t>
      </w:r>
      <w:r w:rsidR="00C12DC9">
        <w:rPr>
          <w:b/>
          <w:lang w:eastAsia="ko-KR"/>
        </w:rPr>
        <w:t>3</w:t>
      </w:r>
      <w:r w:rsidR="00C12DC9" w:rsidRPr="003B0034">
        <w:rPr>
          <w:b/>
          <w:lang w:eastAsia="ko-KR"/>
        </w:rPr>
        <w:t xml:space="preserve">: </w:t>
      </w:r>
      <w:r w:rsidR="00C12DC9" w:rsidRPr="00E973CD">
        <w:rPr>
          <w:rFonts w:eastAsia="宋体"/>
          <w:b/>
          <w:lang w:val="en-US" w:eastAsia="zh-CN"/>
        </w:rPr>
        <w:t xml:space="preserve"> </w:t>
      </w:r>
      <w:r w:rsidR="00C12DC9">
        <w:rPr>
          <w:rFonts w:eastAsia="宋体"/>
          <w:b/>
          <w:lang w:val="en-US" w:eastAsia="zh-CN"/>
        </w:rPr>
        <w:t xml:space="preserve">The section of 5.20 </w:t>
      </w:r>
      <w:r w:rsidR="00C12DC9" w:rsidRPr="005133F9">
        <w:rPr>
          <w:rFonts w:eastAsia="宋体"/>
          <w:b/>
          <w:lang w:val="en-US" w:eastAsia="zh-CN"/>
        </w:rPr>
        <w:t>Guard symbols for IAB</w:t>
      </w:r>
      <w:r w:rsidR="00C12DC9">
        <w:rPr>
          <w:rFonts w:eastAsia="宋体"/>
          <w:b/>
          <w:lang w:val="en-US" w:eastAsia="zh-CN"/>
        </w:rPr>
        <w:t xml:space="preserve"> should be moved to 5.18, together with other MAC CE.</w:t>
      </w:r>
    </w:p>
    <w:p w14:paraId="324ACA14" w14:textId="249D7B04" w:rsidR="00693E07" w:rsidRPr="003B0034" w:rsidRDefault="00693E07" w:rsidP="00693E07">
      <w:pPr>
        <w:rPr>
          <w:b/>
          <w:lang w:eastAsia="zh-CN"/>
        </w:rPr>
      </w:pPr>
      <w:r w:rsidRPr="003B0034">
        <w:rPr>
          <w:rFonts w:hint="eastAsia"/>
          <w:b/>
          <w:lang w:eastAsia="zh-CN"/>
        </w:rPr>
        <w:t>P</w:t>
      </w:r>
      <w:r w:rsidRPr="003B0034">
        <w:rPr>
          <w:b/>
          <w:lang w:eastAsia="zh-CN"/>
        </w:rPr>
        <w:t>roposal</w:t>
      </w:r>
      <w:r w:rsidR="00FB5FF1">
        <w:rPr>
          <w:b/>
          <w:lang w:eastAsia="zh-CN"/>
        </w:rPr>
        <w:t xml:space="preserve"> 1</w:t>
      </w:r>
      <w:r w:rsidRPr="003B0034">
        <w:rPr>
          <w:rFonts w:hint="eastAsia"/>
          <w:b/>
          <w:lang w:eastAsia="zh-CN"/>
        </w:rPr>
        <w:t>:</w:t>
      </w:r>
      <w:r w:rsidRPr="003B0034">
        <w:rPr>
          <w:b/>
          <w:lang w:eastAsia="zh-CN"/>
        </w:rPr>
        <w:t xml:space="preserve"> RAN2 agrees the annex Text </w:t>
      </w:r>
      <w:r w:rsidR="00AB12D3" w:rsidRPr="003B0034">
        <w:rPr>
          <w:b/>
          <w:lang w:eastAsia="zh-CN"/>
        </w:rPr>
        <w:t>Proposal</w:t>
      </w:r>
      <w:r w:rsidRPr="003B0034">
        <w:rPr>
          <w:b/>
          <w:lang w:eastAsia="zh-CN"/>
        </w:rPr>
        <w:t xml:space="preserve"> for MAC CR.</w:t>
      </w:r>
    </w:p>
    <w:p w14:paraId="69187D55" w14:textId="77777777" w:rsidR="00707154" w:rsidRDefault="00707154" w:rsidP="00A70CF6">
      <w:pPr>
        <w:overflowPunct w:val="0"/>
        <w:autoSpaceDE w:val="0"/>
        <w:autoSpaceDN w:val="0"/>
        <w:adjustRightInd w:val="0"/>
        <w:spacing w:after="120"/>
        <w:jc w:val="both"/>
        <w:textAlignment w:val="baseline"/>
        <w:rPr>
          <w:rFonts w:eastAsia="宋体"/>
          <w:lang w:val="en-US" w:eastAsia="zh-CN"/>
        </w:rPr>
      </w:pPr>
    </w:p>
    <w:p w14:paraId="2587E8E6" w14:textId="6E78CA7E" w:rsidR="00C12DC9" w:rsidRDefault="00693E07" w:rsidP="00A70CF6">
      <w:pPr>
        <w:overflowPunct w:val="0"/>
        <w:autoSpaceDE w:val="0"/>
        <w:autoSpaceDN w:val="0"/>
        <w:adjustRightInd w:val="0"/>
        <w:spacing w:after="120"/>
        <w:jc w:val="both"/>
        <w:textAlignment w:val="baseline"/>
        <w:rPr>
          <w:rFonts w:eastAsia="宋体"/>
          <w:lang w:val="en-US" w:eastAsia="zh-CN"/>
        </w:rPr>
      </w:pPr>
      <w:r>
        <w:rPr>
          <w:rFonts w:eastAsia="宋体"/>
          <w:lang w:val="en-US" w:eastAsia="zh-CN"/>
        </w:rPr>
        <w:t>R2 has agreed the followings:</w:t>
      </w:r>
    </w:p>
    <w:p w14:paraId="3BED7C97" w14:textId="77777777" w:rsidR="00693E07" w:rsidRPr="00693E07" w:rsidRDefault="00693E07" w:rsidP="00693E07">
      <w:pPr>
        <w:numPr>
          <w:ilvl w:val="0"/>
          <w:numId w:val="2"/>
        </w:numPr>
        <w:spacing w:after="0"/>
        <w:rPr>
          <w:b/>
          <w:bCs/>
          <w:lang w:val="fr-FR"/>
        </w:rPr>
      </w:pPr>
      <w:r w:rsidRPr="00693E07">
        <w:rPr>
          <w:b/>
          <w:bCs/>
          <w:lang w:val="fr-FR"/>
        </w:rPr>
        <w:t>the IAB specific IAB RACH configuration is used by IAB MT, if configured (exceptions can be discussed), further details to be discussed offline.</w:t>
      </w:r>
    </w:p>
    <w:p w14:paraId="2AFD23AF" w14:textId="04D92F69" w:rsidR="00693E07" w:rsidRDefault="00693E07" w:rsidP="00A70CF6">
      <w:pPr>
        <w:overflowPunct w:val="0"/>
        <w:autoSpaceDE w:val="0"/>
        <w:autoSpaceDN w:val="0"/>
        <w:adjustRightInd w:val="0"/>
        <w:spacing w:after="120"/>
        <w:jc w:val="both"/>
        <w:textAlignment w:val="baseline"/>
        <w:rPr>
          <w:rFonts w:eastAsia="宋体"/>
          <w:lang w:val="fr-FR" w:eastAsia="zh-CN"/>
        </w:rPr>
      </w:pPr>
      <w:r>
        <w:rPr>
          <w:rFonts w:eastAsia="宋体" w:hint="eastAsia"/>
          <w:lang w:val="fr-FR" w:eastAsia="zh-CN"/>
        </w:rPr>
        <w:t>T</w:t>
      </w:r>
      <w:r>
        <w:rPr>
          <w:rFonts w:eastAsia="宋体"/>
          <w:lang w:val="fr-FR" w:eastAsia="zh-CN"/>
        </w:rPr>
        <w:t>here are t</w:t>
      </w:r>
      <w:r w:rsidR="00AE4E55">
        <w:rPr>
          <w:rFonts w:eastAsia="宋体"/>
          <w:lang w:val="fr-FR" w:eastAsia="zh-CN"/>
        </w:rPr>
        <w:t>wo options to calrify this in t</w:t>
      </w:r>
      <w:r>
        <w:rPr>
          <w:rFonts w:eastAsia="宋体"/>
          <w:lang w:val="fr-FR" w:eastAsia="zh-CN"/>
        </w:rPr>
        <w:t>h</w:t>
      </w:r>
      <w:r w:rsidR="00AE4E55">
        <w:rPr>
          <w:rFonts w:eastAsia="宋体"/>
          <w:lang w:val="fr-FR" w:eastAsia="zh-CN"/>
        </w:rPr>
        <w:t>e</w:t>
      </w:r>
      <w:r>
        <w:rPr>
          <w:rFonts w:eastAsia="宋体"/>
          <w:lang w:val="fr-FR" w:eastAsia="zh-CN"/>
        </w:rPr>
        <w:t xml:space="preserve"> specificaiton</w:t>
      </w:r>
    </w:p>
    <w:p w14:paraId="5424FCC2" w14:textId="0A8C1D8B" w:rsidR="00693E07" w:rsidRPr="00693E07" w:rsidRDefault="00693E07" w:rsidP="00A70CF6">
      <w:pPr>
        <w:overflowPunct w:val="0"/>
        <w:autoSpaceDE w:val="0"/>
        <w:autoSpaceDN w:val="0"/>
        <w:adjustRightInd w:val="0"/>
        <w:spacing w:after="120"/>
        <w:jc w:val="both"/>
        <w:textAlignment w:val="baseline"/>
        <w:rPr>
          <w:rFonts w:eastAsia="宋体"/>
          <w:b/>
          <w:lang w:val="fr-FR" w:eastAsia="zh-CN"/>
        </w:rPr>
      </w:pPr>
      <w:r w:rsidRPr="00693E07">
        <w:rPr>
          <w:rFonts w:eastAsia="宋体"/>
          <w:b/>
          <w:lang w:val="fr-FR" w:eastAsia="zh-CN"/>
        </w:rPr>
        <w:t>Option 1 : Adding NOTE in the MAC specificaition</w:t>
      </w:r>
    </w:p>
    <w:tbl>
      <w:tblPr>
        <w:tblStyle w:val="af1"/>
        <w:tblW w:w="0" w:type="auto"/>
        <w:tblLook w:val="04A0" w:firstRow="1" w:lastRow="0" w:firstColumn="1" w:lastColumn="0" w:noHBand="0" w:noVBand="1"/>
      </w:tblPr>
      <w:tblGrid>
        <w:gridCol w:w="9629"/>
      </w:tblGrid>
      <w:tr w:rsidR="00693E07" w14:paraId="49927A23" w14:textId="77777777" w:rsidTr="00693E07">
        <w:tc>
          <w:tcPr>
            <w:tcW w:w="9629" w:type="dxa"/>
          </w:tcPr>
          <w:p w14:paraId="12C6C748" w14:textId="77777777" w:rsidR="00693E07" w:rsidRPr="00693E07" w:rsidRDefault="00693E07" w:rsidP="00693E07">
            <w:pPr>
              <w:overflowPunct w:val="0"/>
              <w:autoSpaceDE w:val="0"/>
              <w:autoSpaceDN w:val="0"/>
              <w:ind w:left="568" w:hanging="284"/>
              <w:jc w:val="both"/>
              <w:textAlignment w:val="baseline"/>
              <w:rPr>
                <w:lang w:val="en-US" w:eastAsia="ko-KR"/>
              </w:rPr>
            </w:pPr>
            <w:r w:rsidRPr="00693E07">
              <w:rPr>
                <w:lang w:eastAsia="ko-KR"/>
              </w:rPr>
              <w:t xml:space="preserve">-    </w:t>
            </w:r>
            <w:proofErr w:type="spellStart"/>
            <w:r w:rsidRPr="00693E07">
              <w:rPr>
                <w:i/>
                <w:iCs/>
                <w:lang w:eastAsia="ko-KR"/>
              </w:rPr>
              <w:t>ssb-perRACH-OccasionAndCB-PreamblesPerSSB</w:t>
            </w:r>
            <w:proofErr w:type="spellEnd"/>
            <w:r w:rsidRPr="00693E07">
              <w:rPr>
                <w:lang w:eastAsia="ko-KR"/>
              </w:rPr>
              <w:t>: defines the number of SSBs mapped to each PRACH occasion for 4-step RA type and the number of contention-based Random Access Preambles mapped to each SSB;</w:t>
            </w:r>
          </w:p>
          <w:p w14:paraId="6ED7DA3D" w14:textId="77777777" w:rsidR="00693E07" w:rsidRPr="00693E07" w:rsidRDefault="00693E07" w:rsidP="00693E07">
            <w:pPr>
              <w:overflowPunct w:val="0"/>
              <w:autoSpaceDE w:val="0"/>
              <w:autoSpaceDN w:val="0"/>
              <w:ind w:left="568" w:hanging="284"/>
              <w:jc w:val="both"/>
              <w:textAlignment w:val="baseline"/>
              <w:rPr>
                <w:lang w:eastAsia="ja-JP"/>
              </w:rPr>
            </w:pPr>
            <w:r w:rsidRPr="00693E07">
              <w:rPr>
                <w:lang w:eastAsia="ko-KR"/>
              </w:rPr>
              <w:t xml:space="preserve">-    </w:t>
            </w:r>
            <w:proofErr w:type="spellStart"/>
            <w:r w:rsidRPr="00693E07">
              <w:rPr>
                <w:i/>
                <w:iCs/>
                <w:lang w:eastAsia="ko-KR"/>
              </w:rPr>
              <w:t>msgA</w:t>
            </w:r>
            <w:proofErr w:type="spellEnd"/>
            <w:r w:rsidRPr="00693E07">
              <w:rPr>
                <w:i/>
                <w:iCs/>
                <w:lang w:eastAsia="ko-KR"/>
              </w:rPr>
              <w:t>-</w:t>
            </w:r>
            <w:r w:rsidRPr="00693E07">
              <w:rPr>
                <w:i/>
                <w:iCs/>
                <w:lang w:eastAsia="ja-JP"/>
              </w:rPr>
              <w:t>SSB-</w:t>
            </w:r>
            <w:proofErr w:type="spellStart"/>
            <w:r w:rsidRPr="00693E07">
              <w:rPr>
                <w:i/>
                <w:iCs/>
                <w:lang w:eastAsia="ja-JP"/>
              </w:rPr>
              <w:t>PerRACH</w:t>
            </w:r>
            <w:proofErr w:type="spellEnd"/>
            <w:r w:rsidRPr="00693E07">
              <w:rPr>
                <w:i/>
                <w:iCs/>
                <w:lang w:eastAsia="ja-JP"/>
              </w:rPr>
              <w:t>-</w:t>
            </w:r>
            <w:proofErr w:type="spellStart"/>
            <w:r w:rsidRPr="00693E07">
              <w:rPr>
                <w:i/>
                <w:iCs/>
                <w:lang w:eastAsia="ja-JP"/>
              </w:rPr>
              <w:t>OccasionAndCB-PreamblesPerSSB</w:t>
            </w:r>
            <w:proofErr w:type="spellEnd"/>
            <w:r w:rsidRPr="00693E07">
              <w:rPr>
                <w:lang w:eastAsia="ko-KR"/>
              </w:rPr>
              <w:t xml:space="preserve">: defines </w:t>
            </w:r>
            <w:r w:rsidRPr="00693E07">
              <w:rPr>
                <w:lang w:eastAsia="ja-JP"/>
              </w:rPr>
              <w:t>the number of SSBs mapped to each PRACH occasion for 2-step RA type and the number of contention-based Random Access Preambles mapped to each SSB;</w:t>
            </w:r>
          </w:p>
          <w:p w14:paraId="09DEF610" w14:textId="41E1E273" w:rsidR="00693E07" w:rsidRDefault="00693E07" w:rsidP="00693E07">
            <w:pPr>
              <w:overflowPunct w:val="0"/>
              <w:autoSpaceDE w:val="0"/>
              <w:autoSpaceDN w:val="0"/>
              <w:adjustRightInd w:val="0"/>
              <w:spacing w:after="120"/>
              <w:jc w:val="both"/>
              <w:textAlignment w:val="baseline"/>
              <w:rPr>
                <w:rFonts w:eastAsia="宋体"/>
                <w:lang w:val="fr-FR" w:eastAsia="zh-CN"/>
              </w:rPr>
            </w:pPr>
            <w:r w:rsidRPr="00693E07">
              <w:rPr>
                <w:color w:val="FF0000"/>
                <w:u w:val="single"/>
                <w:lang w:eastAsia="ko-KR"/>
              </w:rPr>
              <w:t xml:space="preserve">NOTE X: IAB-MT should use the parameters included </w:t>
            </w:r>
            <w:proofErr w:type="spellStart"/>
            <w:r w:rsidRPr="00693E07">
              <w:rPr>
                <w:i/>
                <w:iCs/>
                <w:color w:val="FF0000"/>
                <w:u w:val="single"/>
                <w:lang w:eastAsia="ko-KR"/>
              </w:rPr>
              <w:t>rach-ConfigCommonIAB</w:t>
            </w:r>
            <w:proofErr w:type="spellEnd"/>
            <w:r w:rsidRPr="00693E07">
              <w:rPr>
                <w:color w:val="FF0000"/>
                <w:u w:val="single"/>
                <w:lang w:eastAsia="ko-KR"/>
              </w:rPr>
              <w:t xml:space="preserve"> if configured, otherwise use the parameters included</w:t>
            </w:r>
            <w:r w:rsidRPr="00693E07">
              <w:rPr>
                <w:i/>
                <w:iCs/>
                <w:color w:val="FF0000"/>
                <w:u w:val="single"/>
                <w:lang w:eastAsia="ko-KR"/>
              </w:rPr>
              <w:t xml:space="preserve"> </w:t>
            </w:r>
            <w:proofErr w:type="spellStart"/>
            <w:r w:rsidRPr="00693E07">
              <w:rPr>
                <w:i/>
                <w:iCs/>
                <w:color w:val="FF0000"/>
                <w:u w:val="single"/>
                <w:lang w:eastAsia="ko-KR"/>
              </w:rPr>
              <w:t>rach-ConfigCommon</w:t>
            </w:r>
            <w:proofErr w:type="spellEnd"/>
            <w:r w:rsidRPr="00693E07">
              <w:rPr>
                <w:color w:val="FF0000"/>
                <w:u w:val="single"/>
                <w:lang w:eastAsia="ko-KR"/>
              </w:rPr>
              <w:t>.</w:t>
            </w:r>
          </w:p>
        </w:tc>
      </w:tr>
    </w:tbl>
    <w:p w14:paraId="3C560BE1" w14:textId="1AF33A5E" w:rsidR="00693E07" w:rsidRPr="005034C2" w:rsidRDefault="00693E07" w:rsidP="00A70CF6">
      <w:pPr>
        <w:overflowPunct w:val="0"/>
        <w:autoSpaceDE w:val="0"/>
        <w:autoSpaceDN w:val="0"/>
        <w:adjustRightInd w:val="0"/>
        <w:spacing w:after="120"/>
        <w:jc w:val="both"/>
        <w:textAlignment w:val="baseline"/>
        <w:rPr>
          <w:rFonts w:eastAsia="宋体"/>
          <w:b/>
          <w:lang w:val="fr-FR" w:eastAsia="zh-CN"/>
        </w:rPr>
      </w:pPr>
      <w:r w:rsidRPr="005034C2">
        <w:rPr>
          <w:rFonts w:eastAsia="宋体" w:hint="eastAsia"/>
          <w:b/>
          <w:lang w:val="fr-FR" w:eastAsia="zh-CN"/>
        </w:rPr>
        <w:t>O</w:t>
      </w:r>
      <w:r w:rsidRPr="005034C2">
        <w:rPr>
          <w:rFonts w:eastAsia="宋体"/>
          <w:b/>
          <w:lang w:val="fr-FR" w:eastAsia="zh-CN"/>
        </w:rPr>
        <w:t>ption 2 : Add</w:t>
      </w:r>
      <w:r w:rsidR="006040A9">
        <w:rPr>
          <w:rFonts w:eastAsia="宋体"/>
          <w:b/>
          <w:lang w:val="fr-FR" w:eastAsia="zh-CN"/>
        </w:rPr>
        <w:t>ing</w:t>
      </w:r>
      <w:r w:rsidRPr="005034C2">
        <w:rPr>
          <w:rFonts w:eastAsia="宋体"/>
          <w:b/>
          <w:lang w:val="fr-FR" w:eastAsia="zh-CN"/>
        </w:rPr>
        <w:t xml:space="preserve"> clarification in the filed desceription of </w:t>
      </w:r>
      <w:r w:rsidRPr="005034C2">
        <w:rPr>
          <w:rFonts w:eastAsia="宋体"/>
          <w:b/>
          <w:i/>
          <w:lang w:val="fr-FR" w:eastAsia="zh-CN"/>
        </w:rPr>
        <w:t>rach-ConfigCommonIAB</w:t>
      </w:r>
    </w:p>
    <w:tbl>
      <w:tblPr>
        <w:tblStyle w:val="af1"/>
        <w:tblW w:w="0" w:type="auto"/>
        <w:tblLook w:val="04A0" w:firstRow="1" w:lastRow="0" w:firstColumn="1" w:lastColumn="0" w:noHBand="0" w:noVBand="1"/>
      </w:tblPr>
      <w:tblGrid>
        <w:gridCol w:w="9629"/>
      </w:tblGrid>
      <w:tr w:rsidR="00693E07" w14:paraId="728F3813" w14:textId="77777777" w:rsidTr="00693E07">
        <w:tc>
          <w:tcPr>
            <w:tcW w:w="9629" w:type="dxa"/>
          </w:tcPr>
          <w:p w14:paraId="1816ECC6" w14:textId="77777777" w:rsidR="00693E07" w:rsidRPr="00693E07" w:rsidRDefault="00693E07" w:rsidP="00693E0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93E07">
              <w:rPr>
                <w:rFonts w:ascii="Arial" w:eastAsia="Times New Roman" w:hAnsi="Arial"/>
                <w:b/>
                <w:i/>
                <w:sz w:val="18"/>
                <w:szCs w:val="22"/>
                <w:lang w:eastAsia="ja-JP"/>
              </w:rPr>
              <w:t>rach-ConfigCommonIAB</w:t>
            </w:r>
            <w:proofErr w:type="spellEnd"/>
          </w:p>
          <w:p w14:paraId="66FF7DEF" w14:textId="05524A86" w:rsidR="00693E07" w:rsidRDefault="00693E07" w:rsidP="00693E07">
            <w:pPr>
              <w:overflowPunct w:val="0"/>
              <w:autoSpaceDE w:val="0"/>
              <w:autoSpaceDN w:val="0"/>
              <w:adjustRightInd w:val="0"/>
              <w:spacing w:after="120"/>
              <w:jc w:val="both"/>
              <w:textAlignment w:val="baseline"/>
              <w:rPr>
                <w:rFonts w:eastAsia="宋体"/>
                <w:lang w:val="fr-FR" w:eastAsia="zh-CN"/>
              </w:rPr>
            </w:pPr>
            <w:r w:rsidRPr="00693E07">
              <w:rPr>
                <w:rFonts w:eastAsia="Times New Roman"/>
                <w:szCs w:val="22"/>
                <w:lang w:val="sv-SE" w:eastAsia="en-GB"/>
              </w:rPr>
              <w:t>Configuration of cell specific random access parameters for the IAB-MT.</w:t>
            </w:r>
            <w:r w:rsidRPr="00693E07">
              <w:rPr>
                <w:color w:val="FF0000"/>
                <w:u w:val="single"/>
                <w:lang w:eastAsia="ko-KR"/>
              </w:rPr>
              <w:t xml:space="preserve"> IAB-MT should use the parameters included </w:t>
            </w:r>
            <w:proofErr w:type="spellStart"/>
            <w:r w:rsidRPr="00693E07">
              <w:rPr>
                <w:i/>
                <w:iCs/>
                <w:color w:val="FF0000"/>
                <w:u w:val="single"/>
                <w:lang w:eastAsia="ko-KR"/>
              </w:rPr>
              <w:t>rach-ConfigCommonIAB</w:t>
            </w:r>
            <w:proofErr w:type="spellEnd"/>
            <w:r w:rsidRPr="00693E07">
              <w:rPr>
                <w:color w:val="FF0000"/>
                <w:u w:val="single"/>
                <w:lang w:eastAsia="ko-KR"/>
              </w:rPr>
              <w:t xml:space="preserve"> if configured, otherwise use the parameters included</w:t>
            </w:r>
            <w:r w:rsidRPr="00693E07">
              <w:rPr>
                <w:i/>
                <w:iCs/>
                <w:color w:val="FF0000"/>
                <w:u w:val="single"/>
                <w:lang w:eastAsia="ko-KR"/>
              </w:rPr>
              <w:t xml:space="preserve"> </w:t>
            </w:r>
            <w:proofErr w:type="spellStart"/>
            <w:r w:rsidRPr="00693E07">
              <w:rPr>
                <w:i/>
                <w:iCs/>
                <w:color w:val="FF0000"/>
                <w:u w:val="single"/>
                <w:lang w:eastAsia="ko-KR"/>
              </w:rPr>
              <w:t>rach-ConfigCommon</w:t>
            </w:r>
            <w:proofErr w:type="spellEnd"/>
            <w:r w:rsidRPr="00693E07">
              <w:rPr>
                <w:color w:val="FF0000"/>
                <w:u w:val="single"/>
                <w:lang w:eastAsia="ko-KR"/>
              </w:rPr>
              <w:t>.</w:t>
            </w:r>
          </w:p>
        </w:tc>
      </w:tr>
    </w:tbl>
    <w:p w14:paraId="15308C2A" w14:textId="1F0E3002" w:rsidR="00693E07" w:rsidRDefault="00CD31DD" w:rsidP="00A70CF6">
      <w:pPr>
        <w:overflowPunct w:val="0"/>
        <w:autoSpaceDE w:val="0"/>
        <w:autoSpaceDN w:val="0"/>
        <w:adjustRightInd w:val="0"/>
        <w:spacing w:after="120"/>
        <w:jc w:val="both"/>
        <w:textAlignment w:val="baseline"/>
        <w:rPr>
          <w:rFonts w:eastAsia="宋体"/>
          <w:lang w:val="fr-FR" w:eastAsia="zh-CN"/>
        </w:rPr>
      </w:pPr>
      <w:r>
        <w:rPr>
          <w:rFonts w:eastAsia="宋体" w:hint="eastAsia"/>
          <w:lang w:val="fr-FR" w:eastAsia="zh-CN"/>
        </w:rPr>
        <w:t xml:space="preserve"> </w:t>
      </w:r>
    </w:p>
    <w:p w14:paraId="67E0EA03" w14:textId="7B7E458A" w:rsidR="00FB5FF1" w:rsidRPr="008E57F0" w:rsidRDefault="00FB5FF1" w:rsidP="00A70CF6">
      <w:pPr>
        <w:overflowPunct w:val="0"/>
        <w:autoSpaceDE w:val="0"/>
        <w:autoSpaceDN w:val="0"/>
        <w:adjustRightInd w:val="0"/>
        <w:spacing w:after="120"/>
        <w:jc w:val="both"/>
        <w:textAlignment w:val="baseline"/>
        <w:rPr>
          <w:rFonts w:eastAsia="宋体"/>
          <w:b/>
          <w:lang w:val="fr-FR" w:eastAsia="zh-CN"/>
        </w:rPr>
      </w:pPr>
      <w:r w:rsidRPr="008E57F0">
        <w:rPr>
          <w:rFonts w:eastAsia="宋体" w:hint="eastAsia"/>
          <w:b/>
          <w:lang w:val="fr-FR" w:eastAsia="zh-CN"/>
        </w:rPr>
        <w:t>P</w:t>
      </w:r>
      <w:r w:rsidRPr="008E57F0">
        <w:rPr>
          <w:rFonts w:eastAsia="宋体"/>
          <w:b/>
          <w:lang w:val="fr-FR" w:eastAsia="zh-CN"/>
        </w:rPr>
        <w:t>roposal 2 : R2 to discuss whether to calrify the priorit</w:t>
      </w:r>
      <w:r w:rsidR="00175110">
        <w:rPr>
          <w:rFonts w:eastAsia="宋体"/>
          <w:b/>
          <w:lang w:val="fr-FR" w:eastAsia="zh-CN"/>
        </w:rPr>
        <w:t>iz</w:t>
      </w:r>
      <w:r w:rsidRPr="008E57F0">
        <w:rPr>
          <w:rFonts w:eastAsia="宋体"/>
          <w:b/>
          <w:lang w:val="fr-FR" w:eastAsia="zh-CN"/>
        </w:rPr>
        <w:t>ing the IAB specific IAB RACH configuration in MAC or RRC specification.</w:t>
      </w:r>
    </w:p>
    <w:p w14:paraId="6EC3F5F8" w14:textId="1B3B8300" w:rsidR="00E973CD" w:rsidRPr="00E973CD" w:rsidRDefault="00E973CD" w:rsidP="00E973CD">
      <w:pPr>
        <w:keepNext/>
        <w:keepLines/>
        <w:pBdr>
          <w:top w:val="single" w:sz="12" w:space="3" w:color="auto"/>
        </w:pBdr>
        <w:overflowPunct w:val="0"/>
        <w:autoSpaceDE w:val="0"/>
        <w:autoSpaceDN w:val="0"/>
        <w:adjustRightInd w:val="0"/>
        <w:spacing w:before="240"/>
        <w:ind w:left="432" w:hanging="432"/>
        <w:textAlignment w:val="baseline"/>
        <w:outlineLvl w:val="0"/>
        <w:rPr>
          <w:rFonts w:ascii="Arial" w:eastAsia="宋体" w:hAnsi="Arial"/>
          <w:sz w:val="36"/>
          <w:szCs w:val="36"/>
          <w:lang w:eastAsia="zh-CN"/>
        </w:rPr>
      </w:pPr>
      <w:r w:rsidRPr="00E973CD">
        <w:rPr>
          <w:rFonts w:ascii="Arial" w:eastAsia="宋体" w:hAnsi="Arial"/>
          <w:sz w:val="36"/>
          <w:szCs w:val="36"/>
          <w:lang w:eastAsia="zh-CN"/>
        </w:rPr>
        <w:t>Annex: Text Proposal for TS 38.3</w:t>
      </w:r>
      <w:r w:rsidR="003B0034">
        <w:rPr>
          <w:rFonts w:ascii="Arial" w:eastAsia="宋体" w:hAnsi="Arial"/>
          <w:sz w:val="36"/>
          <w:szCs w:val="36"/>
          <w:lang w:eastAsia="zh-CN"/>
        </w:rPr>
        <w:t>2</w:t>
      </w:r>
      <w:r w:rsidRPr="00E973CD">
        <w:rPr>
          <w:rFonts w:ascii="Arial" w:eastAsia="宋体" w:hAnsi="Arial"/>
          <w:sz w:val="36"/>
          <w:szCs w:val="36"/>
          <w:lang w:eastAsia="zh-CN"/>
        </w:rPr>
        <w:t>1</w:t>
      </w:r>
    </w:p>
    <w:p w14:paraId="21FC7310" w14:textId="77777777" w:rsidR="00E973CD" w:rsidRPr="00E973CD" w:rsidRDefault="00E973CD">
      <w:pPr>
        <w:sectPr w:rsidR="00E973CD" w:rsidRPr="00E973CD">
          <w:headerReference w:type="even" r:id="rId15"/>
          <w:footnotePr>
            <w:numRestart w:val="eachSect"/>
          </w:footnotePr>
          <w:pgSz w:w="11907" w:h="16840"/>
          <w:pgMar w:top="1418" w:right="1134" w:bottom="1134" w:left="1134" w:header="680" w:footer="567" w:gutter="0"/>
          <w:cols w:space="720"/>
        </w:sectPr>
      </w:pPr>
    </w:p>
    <w:p w14:paraId="6CC66EF4" w14:textId="77777777" w:rsidR="00480276" w:rsidRDefault="00480276" w:rsidP="00480276">
      <w:pPr>
        <w:rPr>
          <w:sz w:val="36"/>
          <w:szCs w:val="36"/>
        </w:rPr>
      </w:pPr>
      <w:r>
        <w:rPr>
          <w:sz w:val="36"/>
          <w:szCs w:val="36"/>
        </w:rPr>
        <w:lastRenderedPageBreak/>
        <w:t xml:space="preserve">--------------------- </w:t>
      </w:r>
      <w:r>
        <w:rPr>
          <w:rFonts w:hint="eastAsia"/>
          <w:sz w:val="36"/>
          <w:szCs w:val="36"/>
        </w:rPr>
        <w:t>[</w:t>
      </w:r>
      <w:r>
        <w:rPr>
          <w:sz w:val="36"/>
          <w:szCs w:val="36"/>
        </w:rPr>
        <w:t>Start of 1</w:t>
      </w:r>
      <w:r w:rsidRPr="00B7304D">
        <w:rPr>
          <w:sz w:val="36"/>
          <w:szCs w:val="36"/>
          <w:vertAlign w:val="superscript"/>
        </w:rPr>
        <w:t>st</w:t>
      </w:r>
      <w:r>
        <w:rPr>
          <w:sz w:val="36"/>
          <w:szCs w:val="36"/>
        </w:rPr>
        <w:t xml:space="preserve"> change</w:t>
      </w:r>
      <w:r>
        <w:rPr>
          <w:rFonts w:hint="eastAsia"/>
          <w:sz w:val="36"/>
          <w:szCs w:val="36"/>
        </w:rPr>
        <w:t>]</w:t>
      </w:r>
      <w:r>
        <w:rPr>
          <w:sz w:val="36"/>
          <w:szCs w:val="36"/>
        </w:rPr>
        <w:t xml:space="preserve"> ---------------------------------</w:t>
      </w:r>
    </w:p>
    <w:p w14:paraId="67FD4388" w14:textId="77777777" w:rsidR="00AF0CB2" w:rsidRPr="00AF0CB2" w:rsidRDefault="00AF0CB2" w:rsidP="00AF0CB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 w:name="_Toc29239818"/>
      <w:bookmarkStart w:id="2" w:name="_Toc37296173"/>
      <w:r w:rsidRPr="00AF0CB2">
        <w:rPr>
          <w:rFonts w:ascii="Arial" w:eastAsia="Times New Roman" w:hAnsi="Arial"/>
          <w:sz w:val="36"/>
          <w:lang w:eastAsia="ko-KR"/>
        </w:rPr>
        <w:t>5</w:t>
      </w:r>
      <w:r w:rsidRPr="00AF0CB2">
        <w:rPr>
          <w:rFonts w:ascii="Arial" w:eastAsia="Times New Roman" w:hAnsi="Arial"/>
          <w:sz w:val="36"/>
          <w:lang w:eastAsia="ko-KR"/>
        </w:rPr>
        <w:tab/>
        <w:t>MAC procedures</w:t>
      </w:r>
      <w:bookmarkEnd w:id="1"/>
      <w:bookmarkEnd w:id="2"/>
    </w:p>
    <w:p w14:paraId="7A149EFB" w14:textId="77777777" w:rsidR="00AF0CB2" w:rsidRPr="00AF0CB2" w:rsidRDefault="00AF0CB2" w:rsidP="00AF0CB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9239819"/>
      <w:bookmarkStart w:id="4" w:name="_Toc37296174"/>
      <w:r w:rsidRPr="00AF0CB2">
        <w:rPr>
          <w:rFonts w:ascii="Arial" w:eastAsia="Times New Roman" w:hAnsi="Arial"/>
          <w:sz w:val="32"/>
          <w:lang w:eastAsia="ko-KR"/>
        </w:rPr>
        <w:t>5.1</w:t>
      </w:r>
      <w:r w:rsidRPr="00AF0CB2">
        <w:rPr>
          <w:rFonts w:ascii="Arial" w:eastAsia="Times New Roman" w:hAnsi="Arial"/>
          <w:sz w:val="32"/>
          <w:lang w:eastAsia="ko-KR"/>
        </w:rPr>
        <w:tab/>
        <w:t>Random Access procedure</w:t>
      </w:r>
      <w:bookmarkEnd w:id="3"/>
      <w:bookmarkEnd w:id="4"/>
    </w:p>
    <w:p w14:paraId="0423F694" w14:textId="77777777" w:rsidR="00AF0CB2" w:rsidRPr="00AF0CB2" w:rsidRDefault="00AF0CB2" w:rsidP="00AF0C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 w:name="_Toc29239820"/>
      <w:bookmarkStart w:id="6" w:name="_Toc37296175"/>
      <w:r w:rsidRPr="00AF0CB2">
        <w:rPr>
          <w:rFonts w:ascii="Arial" w:eastAsia="Times New Roman" w:hAnsi="Arial"/>
          <w:sz w:val="28"/>
          <w:lang w:eastAsia="ko-KR"/>
        </w:rPr>
        <w:t>5.1.1</w:t>
      </w:r>
      <w:r w:rsidRPr="00AF0CB2">
        <w:rPr>
          <w:rFonts w:ascii="Arial" w:eastAsia="Times New Roman" w:hAnsi="Arial"/>
          <w:sz w:val="28"/>
          <w:lang w:eastAsia="ko-KR"/>
        </w:rPr>
        <w:tab/>
        <w:t>Random Access procedure initialization</w:t>
      </w:r>
      <w:bookmarkEnd w:id="5"/>
      <w:bookmarkEnd w:id="6"/>
    </w:p>
    <w:p w14:paraId="72B734C0" w14:textId="77777777" w:rsidR="00AF0CB2" w:rsidRPr="00AF0CB2" w:rsidRDefault="00AF0CB2" w:rsidP="00AF0CB2">
      <w:pPr>
        <w:overflowPunct w:val="0"/>
        <w:autoSpaceDE w:val="0"/>
        <w:autoSpaceDN w:val="0"/>
        <w:adjustRightInd w:val="0"/>
        <w:textAlignment w:val="baseline"/>
        <w:rPr>
          <w:rFonts w:eastAsia="Times New Roman"/>
          <w:lang w:eastAsia="ko-KR"/>
        </w:rPr>
      </w:pPr>
      <w:r w:rsidRPr="00AF0CB2">
        <w:rPr>
          <w:rFonts w:eastAsia="Times New Roman"/>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w:t>
      </w:r>
      <w:proofErr w:type="gramStart"/>
      <w:r w:rsidRPr="00AF0CB2">
        <w:rPr>
          <w:rFonts w:eastAsia="Times New Roman"/>
          <w:lang w:eastAsia="ko-KR"/>
        </w:rPr>
        <w:t>an</w:t>
      </w:r>
      <w:proofErr w:type="gramEnd"/>
      <w:r w:rsidRPr="00AF0CB2">
        <w:rPr>
          <w:rFonts w:eastAsia="Times New Roman"/>
          <w:lang w:eastAsia="ko-KR"/>
        </w:rPr>
        <w:t xml:space="preserve"> </w:t>
      </w:r>
      <w:proofErr w:type="spellStart"/>
      <w:r w:rsidRPr="00AF0CB2">
        <w:rPr>
          <w:rFonts w:eastAsia="Times New Roman"/>
          <w:lang w:eastAsia="ko-KR"/>
        </w:rPr>
        <w:t>SCell</w:t>
      </w:r>
      <w:proofErr w:type="spellEnd"/>
      <w:r w:rsidRPr="00AF0CB2">
        <w:rPr>
          <w:rFonts w:eastAsia="Times New Roman"/>
          <w:lang w:eastAsia="ko-KR"/>
        </w:rPr>
        <w:t xml:space="preserve"> shall only be initiated by a PDCCH order with </w:t>
      </w:r>
      <w:proofErr w:type="spellStart"/>
      <w:r w:rsidRPr="00AF0CB2">
        <w:rPr>
          <w:rFonts w:eastAsia="Times New Roman"/>
          <w:i/>
          <w:lang w:eastAsia="ko-KR"/>
        </w:rPr>
        <w:t>ra-PreambleIndex</w:t>
      </w:r>
      <w:proofErr w:type="spellEnd"/>
      <w:r w:rsidRPr="00AF0CB2">
        <w:rPr>
          <w:rFonts w:eastAsia="Times New Roman"/>
          <w:lang w:eastAsia="ko-KR"/>
        </w:rPr>
        <w:t xml:space="preserve"> different from 0b000000.</w:t>
      </w:r>
    </w:p>
    <w:p w14:paraId="796F914C" w14:textId="77777777" w:rsidR="00AF0CB2" w:rsidRPr="00AF0CB2" w:rsidRDefault="00AF0CB2" w:rsidP="00AF0CB2">
      <w:pPr>
        <w:keepLines/>
        <w:overflowPunct w:val="0"/>
        <w:autoSpaceDE w:val="0"/>
        <w:autoSpaceDN w:val="0"/>
        <w:adjustRightInd w:val="0"/>
        <w:ind w:left="1135" w:hanging="851"/>
        <w:textAlignment w:val="baseline"/>
        <w:rPr>
          <w:rFonts w:eastAsia="Times New Roman"/>
          <w:lang w:eastAsia="ko-KR"/>
        </w:rPr>
      </w:pPr>
      <w:r w:rsidRPr="00AF0CB2">
        <w:rPr>
          <w:rFonts w:eastAsia="Times New Roman"/>
          <w:lang w:eastAsia="ko-KR"/>
        </w:rPr>
        <w:t>NOTE 1:</w:t>
      </w:r>
      <w:r w:rsidRPr="00AF0CB2">
        <w:rPr>
          <w:rFonts w:eastAsia="Times New Roman"/>
          <w:lang w:eastAsia="ko-KR"/>
        </w:rPr>
        <w:tab/>
        <w:t>If a new Random Access procedure is triggered while another is already ongoing in the MAC entity, it is up to UE implementation whether to continue with the ongoing procedure or start with the new procedure (e.g. for SI request).</w:t>
      </w:r>
    </w:p>
    <w:p w14:paraId="48261203" w14:textId="77777777" w:rsidR="00AF0CB2" w:rsidRPr="00AF0CB2" w:rsidRDefault="00AF0CB2" w:rsidP="00AF0CB2">
      <w:pPr>
        <w:keepLines/>
        <w:overflowPunct w:val="0"/>
        <w:autoSpaceDE w:val="0"/>
        <w:autoSpaceDN w:val="0"/>
        <w:adjustRightInd w:val="0"/>
        <w:ind w:left="1135" w:hanging="851"/>
        <w:textAlignment w:val="baseline"/>
        <w:rPr>
          <w:rFonts w:eastAsia="Times New Roman"/>
          <w:lang w:eastAsia="ko-KR"/>
        </w:rPr>
      </w:pPr>
      <w:r w:rsidRPr="00AF0CB2">
        <w:rPr>
          <w:rFonts w:eastAsia="Times New Roman"/>
          <w:lang w:eastAsia="ko-KR"/>
        </w:rPr>
        <w:t>NOTE 2:</w:t>
      </w:r>
      <w:r w:rsidRPr="00AF0CB2">
        <w:rPr>
          <w:rFonts w:eastAsia="Times New Roman"/>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78DCB3D" w14:textId="77777777" w:rsidR="00AF0CB2" w:rsidRPr="00AF0CB2" w:rsidRDefault="00AF0CB2" w:rsidP="00AF0CB2">
      <w:pPr>
        <w:overflowPunct w:val="0"/>
        <w:autoSpaceDE w:val="0"/>
        <w:autoSpaceDN w:val="0"/>
        <w:adjustRightInd w:val="0"/>
        <w:textAlignment w:val="baseline"/>
        <w:rPr>
          <w:rFonts w:eastAsia="Times New Roman"/>
          <w:lang w:eastAsia="ko-KR"/>
        </w:rPr>
      </w:pPr>
      <w:r w:rsidRPr="00AF0CB2">
        <w:rPr>
          <w:rFonts w:eastAsia="Times New Roman"/>
          <w:lang w:eastAsia="ko-KR"/>
        </w:rPr>
        <w:t>RRC configures the following parameters for the Random Access procedure:</w:t>
      </w:r>
    </w:p>
    <w:p w14:paraId="15BACE4F"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prach-ConfigurationIndex</w:t>
      </w:r>
      <w:proofErr w:type="spellEnd"/>
      <w:proofErr w:type="gramEnd"/>
      <w:r w:rsidRPr="00AF0CB2">
        <w:rPr>
          <w:rFonts w:eastAsia="Times New Roman"/>
          <w:lang w:eastAsia="ko-KR"/>
        </w:rPr>
        <w:t>: the available set of PRACH occasions for the transmission of the Random Access Preamble for Msg1. These are also applicable to the MSGA PRACH if the PRACH occasions are shared between 2-step and 4-step RA types;</w:t>
      </w:r>
    </w:p>
    <w:p w14:paraId="6E783749" w14:textId="77777777" w:rsidR="00A70CF6" w:rsidRPr="00AF0CB2" w:rsidRDefault="00A70CF6" w:rsidP="00A70CF6">
      <w:pPr>
        <w:overflowPunct w:val="0"/>
        <w:autoSpaceDE w:val="0"/>
        <w:autoSpaceDN w:val="0"/>
        <w:adjustRightInd w:val="0"/>
        <w:ind w:left="568" w:hanging="284"/>
        <w:textAlignment w:val="baseline"/>
        <w:rPr>
          <w:ins w:id="7" w:author="Huawei" w:date="2020-05-18T09:30:00Z"/>
          <w:rFonts w:eastAsia="Malgun Gothic"/>
          <w:lang w:eastAsia="ko-KR"/>
        </w:rPr>
      </w:pPr>
      <w:ins w:id="8" w:author="Huawei" w:date="2020-05-18T09:30:00Z">
        <w:r w:rsidRPr="00AF0CB2">
          <w:rPr>
            <w:rFonts w:eastAsia="Times New Roman"/>
            <w:lang w:eastAsia="ko-KR"/>
          </w:rPr>
          <w:t>-</w:t>
        </w:r>
        <w:r w:rsidRPr="00AF0CB2">
          <w:rPr>
            <w:rFonts w:eastAsia="Times New Roman"/>
            <w:lang w:eastAsia="ko-KR"/>
          </w:rPr>
          <w:tab/>
        </w:r>
        <w:proofErr w:type="spellStart"/>
        <w:proofErr w:type="gramStart"/>
        <w:r w:rsidRPr="00AF0CB2">
          <w:rPr>
            <w:rFonts w:eastAsia="Malgun Gothic"/>
            <w:i/>
            <w:lang w:eastAsia="ko-KR"/>
          </w:rPr>
          <w:t>prach</w:t>
        </w:r>
        <w:proofErr w:type="spellEnd"/>
        <w:r w:rsidRPr="00AF0CB2">
          <w:rPr>
            <w:rFonts w:eastAsia="Malgun Gothic"/>
            <w:i/>
            <w:lang w:eastAsia="ko-KR"/>
          </w:rPr>
          <w:t>-</w:t>
        </w:r>
        <w:proofErr w:type="spellStart"/>
        <w:r w:rsidRPr="00AF0CB2">
          <w:rPr>
            <w:rFonts w:eastAsia="Malgun Gothic"/>
            <w:i/>
            <w:lang w:eastAsia="ko-KR"/>
          </w:rPr>
          <w:t>ConfigurationPeriodScaling</w:t>
        </w:r>
        <w:proofErr w:type="spellEnd"/>
        <w:r w:rsidRPr="00AF0CB2">
          <w:rPr>
            <w:rFonts w:eastAsia="Malgun Gothic"/>
            <w:i/>
            <w:lang w:eastAsia="ko-KR"/>
          </w:rPr>
          <w:t>-IAB</w:t>
        </w:r>
        <w:proofErr w:type="gramEnd"/>
        <w:r>
          <w:rPr>
            <w:rFonts w:eastAsia="Malgun Gothic"/>
            <w:lang w:eastAsia="ko-KR"/>
          </w:rPr>
          <w:t xml:space="preserve">: </w:t>
        </w:r>
      </w:ins>
      <w:ins w:id="9" w:author="Huawei" w:date="2020-05-18T09:33:00Z">
        <w:r>
          <w:rPr>
            <w:rFonts w:eastAsia="Malgun Gothic"/>
            <w:lang w:eastAsia="ko-KR"/>
          </w:rPr>
          <w:t>the s</w:t>
        </w:r>
        <w:r w:rsidRPr="00AF0CB2">
          <w:rPr>
            <w:rFonts w:eastAsia="Malgun Gothic"/>
            <w:lang w:eastAsia="ko-KR"/>
          </w:rPr>
          <w:t xml:space="preserve">caling factor to extend the periodicity of the baseline configuration indicated by </w:t>
        </w:r>
        <w:proofErr w:type="spellStart"/>
        <w:r w:rsidRPr="00AF0CB2">
          <w:rPr>
            <w:rFonts w:eastAsia="Malgun Gothic"/>
            <w:i/>
            <w:lang w:eastAsia="ko-KR"/>
          </w:rPr>
          <w:t>prach-ConfigurationIndex</w:t>
        </w:r>
        <w:proofErr w:type="spellEnd"/>
        <w:r>
          <w:rPr>
            <w:rFonts w:eastAsia="Malgun Gothic"/>
            <w:i/>
            <w:lang w:eastAsia="ko-KR"/>
          </w:rPr>
          <w:t>.</w:t>
        </w:r>
      </w:ins>
    </w:p>
    <w:p w14:paraId="14EDCC54" w14:textId="77777777" w:rsidR="00A70CF6" w:rsidRPr="00AF0CB2" w:rsidRDefault="00A70CF6" w:rsidP="00A70CF6">
      <w:pPr>
        <w:overflowPunct w:val="0"/>
        <w:autoSpaceDE w:val="0"/>
        <w:autoSpaceDN w:val="0"/>
        <w:adjustRightInd w:val="0"/>
        <w:ind w:left="568" w:hanging="284"/>
        <w:textAlignment w:val="baseline"/>
        <w:rPr>
          <w:ins w:id="10" w:author="Huawei" w:date="2020-05-18T09:30:00Z"/>
          <w:rFonts w:eastAsia="Malgun Gothic"/>
          <w:lang w:eastAsia="ko-KR"/>
        </w:rPr>
      </w:pPr>
      <w:ins w:id="11" w:author="Huawei" w:date="2020-05-18T09:30:00Z">
        <w:r w:rsidRPr="00AF0CB2">
          <w:rPr>
            <w:rFonts w:eastAsia="Times New Roman"/>
            <w:lang w:eastAsia="ko-KR"/>
          </w:rPr>
          <w:t>-</w:t>
        </w:r>
        <w:r w:rsidRPr="00AF0CB2">
          <w:rPr>
            <w:rFonts w:eastAsia="Times New Roman"/>
            <w:lang w:eastAsia="ko-KR"/>
          </w:rPr>
          <w:tab/>
        </w:r>
        <w:proofErr w:type="spellStart"/>
        <w:proofErr w:type="gramStart"/>
        <w:r w:rsidRPr="00AF0CB2">
          <w:rPr>
            <w:rFonts w:eastAsia="Malgun Gothic"/>
            <w:i/>
            <w:lang w:eastAsia="ko-KR"/>
          </w:rPr>
          <w:t>rach</w:t>
        </w:r>
        <w:proofErr w:type="spellEnd"/>
        <w:r w:rsidRPr="00AF0CB2">
          <w:rPr>
            <w:rFonts w:eastAsia="Malgun Gothic"/>
            <w:i/>
            <w:lang w:eastAsia="ko-KR"/>
          </w:rPr>
          <w:t>-</w:t>
        </w:r>
        <w:proofErr w:type="spellStart"/>
        <w:r w:rsidRPr="00AF0CB2">
          <w:rPr>
            <w:rFonts w:eastAsia="Malgun Gothic"/>
            <w:i/>
            <w:lang w:eastAsia="ko-KR"/>
          </w:rPr>
          <w:t>ConfigurationFrameOffset</w:t>
        </w:r>
        <w:proofErr w:type="spellEnd"/>
        <w:r w:rsidRPr="00AF0CB2">
          <w:rPr>
            <w:rFonts w:eastAsia="Malgun Gothic"/>
            <w:i/>
            <w:lang w:eastAsia="ko-KR"/>
          </w:rPr>
          <w:t>-IAB</w:t>
        </w:r>
        <w:proofErr w:type="gramEnd"/>
        <w:r>
          <w:rPr>
            <w:rFonts w:eastAsia="Malgun Gothic"/>
            <w:lang w:eastAsia="ko-KR"/>
          </w:rPr>
          <w:t xml:space="preserve">: </w:t>
        </w:r>
      </w:ins>
      <w:ins w:id="12" w:author="Huawei" w:date="2020-05-18T09:34:00Z">
        <w:r>
          <w:rPr>
            <w:rFonts w:eastAsia="Malgun Gothic"/>
            <w:lang w:eastAsia="ko-KR"/>
          </w:rPr>
          <w:t>the s</w:t>
        </w:r>
        <w:r w:rsidRPr="00AF0CB2">
          <w:rPr>
            <w:rFonts w:eastAsia="Malgun Gothic"/>
            <w:lang w:eastAsia="ko-KR"/>
          </w:rPr>
          <w:t xml:space="preserve">caling factor for ROs defined in the baseline configuration indicated by </w:t>
        </w:r>
        <w:proofErr w:type="spellStart"/>
        <w:r w:rsidRPr="00AF0CB2">
          <w:rPr>
            <w:rFonts w:eastAsia="Malgun Gothic"/>
            <w:i/>
            <w:lang w:eastAsia="ko-KR"/>
          </w:rPr>
          <w:t>prach-ConfigurationIndex</w:t>
        </w:r>
        <w:proofErr w:type="spellEnd"/>
        <w:r>
          <w:rPr>
            <w:rFonts w:eastAsia="Malgun Gothic"/>
            <w:i/>
            <w:lang w:eastAsia="ko-KR"/>
          </w:rPr>
          <w:t>.</w:t>
        </w:r>
      </w:ins>
    </w:p>
    <w:p w14:paraId="01C48012" w14:textId="77777777" w:rsidR="00A70CF6" w:rsidRPr="00AF0CB2" w:rsidRDefault="00A70CF6" w:rsidP="00A70CF6">
      <w:pPr>
        <w:overflowPunct w:val="0"/>
        <w:autoSpaceDE w:val="0"/>
        <w:autoSpaceDN w:val="0"/>
        <w:adjustRightInd w:val="0"/>
        <w:ind w:left="568" w:hanging="284"/>
        <w:textAlignment w:val="baseline"/>
        <w:rPr>
          <w:rFonts w:eastAsia="Malgun Gothic"/>
          <w:lang w:eastAsia="ko-KR"/>
        </w:rPr>
      </w:pPr>
      <w:ins w:id="13" w:author="Huawei" w:date="2020-05-18T09:30:00Z">
        <w:r w:rsidRPr="00AF0CB2">
          <w:rPr>
            <w:rFonts w:eastAsia="Times New Roman"/>
            <w:lang w:eastAsia="ko-KR"/>
          </w:rPr>
          <w:t>-</w:t>
        </w:r>
        <w:r w:rsidRPr="00AF0CB2">
          <w:rPr>
            <w:rFonts w:eastAsia="Times New Roman"/>
            <w:lang w:eastAsia="ko-KR"/>
          </w:rPr>
          <w:tab/>
        </w:r>
        <w:proofErr w:type="spellStart"/>
        <w:proofErr w:type="gramStart"/>
        <w:r w:rsidRPr="00AF0CB2">
          <w:rPr>
            <w:rFonts w:eastAsia="Malgun Gothic"/>
            <w:i/>
            <w:lang w:eastAsia="ko-KR"/>
          </w:rPr>
          <w:t>prach</w:t>
        </w:r>
        <w:proofErr w:type="spellEnd"/>
        <w:r w:rsidRPr="00AF0CB2">
          <w:rPr>
            <w:rFonts w:eastAsia="Malgun Gothic"/>
            <w:i/>
            <w:lang w:eastAsia="ko-KR"/>
          </w:rPr>
          <w:t>-</w:t>
        </w:r>
        <w:proofErr w:type="spellStart"/>
        <w:r w:rsidRPr="00AF0CB2">
          <w:rPr>
            <w:rFonts w:eastAsia="Malgun Gothic"/>
            <w:i/>
            <w:lang w:eastAsia="ko-KR"/>
          </w:rPr>
          <w:t>ConfigurationSOffset</w:t>
        </w:r>
        <w:proofErr w:type="spellEnd"/>
        <w:r w:rsidRPr="00AF0CB2">
          <w:rPr>
            <w:rFonts w:eastAsia="Malgun Gothic"/>
            <w:i/>
            <w:lang w:eastAsia="ko-KR"/>
          </w:rPr>
          <w:t>-IAB</w:t>
        </w:r>
        <w:proofErr w:type="gramEnd"/>
        <w:r>
          <w:rPr>
            <w:rFonts w:eastAsia="Malgun Gothic"/>
            <w:lang w:eastAsia="ko-KR"/>
          </w:rPr>
          <w:t xml:space="preserve">: </w:t>
        </w:r>
      </w:ins>
      <w:ins w:id="14" w:author="Huawei" w:date="2020-05-18T09:34:00Z">
        <w:r>
          <w:rPr>
            <w:rFonts w:eastAsia="Malgun Gothic"/>
            <w:lang w:eastAsia="ko-KR"/>
          </w:rPr>
          <w:t xml:space="preserve">the </w:t>
        </w:r>
        <w:proofErr w:type="spellStart"/>
        <w:r w:rsidRPr="00AF0CB2">
          <w:rPr>
            <w:rFonts w:eastAsia="Malgun Gothic"/>
            <w:lang w:eastAsia="ko-KR"/>
          </w:rPr>
          <w:t>Subframe</w:t>
        </w:r>
        <w:proofErr w:type="spellEnd"/>
        <w:r w:rsidRPr="00AF0CB2">
          <w:rPr>
            <w:rFonts w:eastAsia="Malgun Gothic"/>
            <w:lang w:eastAsia="ko-KR"/>
          </w:rPr>
          <w:t xml:space="preserve">/Slot offset for ROs defined in the baseline configuration indicated by </w:t>
        </w:r>
        <w:proofErr w:type="spellStart"/>
        <w:r w:rsidRPr="00AF0CB2">
          <w:rPr>
            <w:rFonts w:eastAsia="Malgun Gothic"/>
            <w:i/>
            <w:lang w:eastAsia="ko-KR"/>
          </w:rPr>
          <w:t>prach-ConfigurationIndex</w:t>
        </w:r>
        <w:proofErr w:type="spellEnd"/>
        <w:r w:rsidRPr="00AF0CB2">
          <w:rPr>
            <w:rFonts w:eastAsia="Malgun Gothic"/>
            <w:i/>
            <w:lang w:eastAsia="ko-KR"/>
          </w:rPr>
          <w:t>.</w:t>
        </w:r>
      </w:ins>
    </w:p>
    <w:p w14:paraId="3A897CF3"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iCs/>
          <w:lang w:eastAsia="ko-KR"/>
        </w:rPr>
        <w:t>msgA-prach-ConfigurationIndex</w:t>
      </w:r>
      <w:proofErr w:type="spellEnd"/>
      <w:proofErr w:type="gramEnd"/>
      <w:r w:rsidRPr="00AF0CB2">
        <w:rPr>
          <w:rFonts w:eastAsia="Times New Roman"/>
          <w:lang w:eastAsia="ko-KR"/>
        </w:rPr>
        <w:t>: the available set of PRACH occasions for the transmission of the Random Access Preamble for MSGA in 2-step RA type;</w:t>
      </w:r>
    </w:p>
    <w:p w14:paraId="478B3E5C"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preambleReceivedTargetPower</w:t>
      </w:r>
      <w:proofErr w:type="spellEnd"/>
      <w:proofErr w:type="gramEnd"/>
      <w:r w:rsidRPr="00AF0CB2">
        <w:rPr>
          <w:rFonts w:eastAsia="Times New Roman"/>
          <w:lang w:eastAsia="ko-KR"/>
        </w:rPr>
        <w:t>: initial Random Access Preamble power;</w:t>
      </w:r>
    </w:p>
    <w:p w14:paraId="43E41F38"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rsrp-ThresholdSSB</w:t>
      </w:r>
      <w:proofErr w:type="spellEnd"/>
      <w:proofErr w:type="gramEnd"/>
      <w:r w:rsidRPr="00AF0CB2">
        <w:rPr>
          <w:rFonts w:eastAsia="Times New Roman"/>
          <w:lang w:eastAsia="ko-KR"/>
        </w:rPr>
        <w:t xml:space="preserve">: an RSRP threshold for the selection of the SSB for 4-step RA type. If the Random Access procedure is initiated for beam failure recovery, </w:t>
      </w:r>
      <w:proofErr w:type="spellStart"/>
      <w:r w:rsidRPr="00AF0CB2">
        <w:rPr>
          <w:rFonts w:eastAsia="Times New Roman"/>
          <w:i/>
          <w:lang w:eastAsia="ko-KR"/>
        </w:rPr>
        <w:t>rsrp-ThresholdSSB</w:t>
      </w:r>
      <w:proofErr w:type="spellEnd"/>
      <w:r w:rsidRPr="00AF0CB2">
        <w:rPr>
          <w:rFonts w:eastAsia="Times New Roman"/>
          <w:lang w:eastAsia="ko-KR"/>
        </w:rPr>
        <w:t xml:space="preserve"> </w:t>
      </w:r>
      <w:r w:rsidRPr="00AF0CB2">
        <w:rPr>
          <w:rFonts w:eastAsia="Times New Roman"/>
          <w:lang w:eastAsia="zh-CN"/>
        </w:rPr>
        <w:t xml:space="preserve">used for the selection of the </w:t>
      </w:r>
      <w:r w:rsidRPr="00AF0CB2">
        <w:rPr>
          <w:rFonts w:eastAsia="Times New Roman"/>
          <w:lang w:eastAsia="ko-KR"/>
        </w:rPr>
        <w:t xml:space="preserve">SSB within </w:t>
      </w:r>
      <w:proofErr w:type="spellStart"/>
      <w:r w:rsidRPr="00AF0CB2">
        <w:rPr>
          <w:rFonts w:eastAsia="Times New Roman"/>
          <w:i/>
          <w:lang w:eastAsia="ko-KR"/>
        </w:rPr>
        <w:t>candidateBeamRSList</w:t>
      </w:r>
      <w:proofErr w:type="spellEnd"/>
      <w:r w:rsidRPr="00AF0CB2">
        <w:rPr>
          <w:rFonts w:eastAsia="Times New Roman"/>
          <w:lang w:eastAsia="ko-KR"/>
        </w:rPr>
        <w:t xml:space="preserve"> refers to </w:t>
      </w:r>
      <w:proofErr w:type="spellStart"/>
      <w:r w:rsidRPr="00AF0CB2">
        <w:rPr>
          <w:rFonts w:eastAsia="Times New Roman"/>
          <w:i/>
          <w:lang w:eastAsia="ko-KR"/>
        </w:rPr>
        <w:t>rsrp-ThresholdSSB</w:t>
      </w:r>
      <w:proofErr w:type="spellEnd"/>
      <w:r w:rsidRPr="00AF0CB2">
        <w:rPr>
          <w:rFonts w:eastAsia="Times New Roman"/>
          <w:lang w:eastAsia="ko-KR"/>
        </w:rPr>
        <w:t xml:space="preserve"> in </w:t>
      </w:r>
      <w:proofErr w:type="spellStart"/>
      <w:r w:rsidRPr="00AF0CB2">
        <w:rPr>
          <w:rFonts w:eastAsia="Times New Roman"/>
          <w:i/>
          <w:lang w:eastAsia="ko-KR"/>
        </w:rPr>
        <w:t>BeamFailureRecoveryConfig</w:t>
      </w:r>
      <w:proofErr w:type="spellEnd"/>
      <w:r w:rsidRPr="00AF0CB2">
        <w:rPr>
          <w:rFonts w:eastAsia="Times New Roman"/>
          <w:lang w:eastAsia="ko-KR"/>
        </w:rPr>
        <w:t xml:space="preserve"> IE;</w:t>
      </w:r>
    </w:p>
    <w:p w14:paraId="218E9258"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rsrp</w:t>
      </w:r>
      <w:proofErr w:type="spellEnd"/>
      <w:r w:rsidRPr="00AF0CB2">
        <w:rPr>
          <w:rFonts w:eastAsia="Times New Roman"/>
          <w:i/>
          <w:lang w:eastAsia="ko-KR"/>
        </w:rPr>
        <w:t>-</w:t>
      </w:r>
      <w:proofErr w:type="spellStart"/>
      <w:r w:rsidRPr="00AF0CB2">
        <w:rPr>
          <w:rFonts w:eastAsia="Times New Roman"/>
          <w:i/>
          <w:lang w:eastAsia="ko-KR"/>
        </w:rPr>
        <w:t>ThresholdCSI</w:t>
      </w:r>
      <w:proofErr w:type="spellEnd"/>
      <w:r w:rsidRPr="00AF0CB2">
        <w:rPr>
          <w:rFonts w:eastAsia="Times New Roman"/>
          <w:i/>
          <w:lang w:eastAsia="ko-KR"/>
        </w:rPr>
        <w:t>-RS</w:t>
      </w:r>
      <w:proofErr w:type="gramEnd"/>
      <w:r w:rsidRPr="00AF0CB2">
        <w:rPr>
          <w:rFonts w:eastAsia="Times New Roman"/>
          <w:lang w:eastAsia="ko-KR"/>
        </w:rPr>
        <w:t xml:space="preserve">: an RSRP threshold for the selection of CSI-RS for 4-step RA type. If the Random Access procedure is initiated for beam failure recovery, </w:t>
      </w:r>
      <w:proofErr w:type="spellStart"/>
      <w:r w:rsidRPr="00AF0CB2">
        <w:rPr>
          <w:rFonts w:eastAsia="Times New Roman"/>
          <w:i/>
          <w:lang w:eastAsia="ko-KR"/>
        </w:rPr>
        <w:t>rsrp</w:t>
      </w:r>
      <w:proofErr w:type="spellEnd"/>
      <w:r w:rsidRPr="00AF0CB2">
        <w:rPr>
          <w:rFonts w:eastAsia="Times New Roman"/>
          <w:i/>
          <w:lang w:eastAsia="ko-KR"/>
        </w:rPr>
        <w:t>-</w:t>
      </w:r>
      <w:proofErr w:type="spellStart"/>
      <w:r w:rsidRPr="00AF0CB2">
        <w:rPr>
          <w:rFonts w:eastAsia="Times New Roman"/>
          <w:i/>
          <w:lang w:eastAsia="ko-KR"/>
        </w:rPr>
        <w:t>ThresholdCSI</w:t>
      </w:r>
      <w:proofErr w:type="spellEnd"/>
      <w:r w:rsidRPr="00AF0CB2">
        <w:rPr>
          <w:rFonts w:eastAsia="Times New Roman"/>
          <w:i/>
          <w:lang w:eastAsia="ko-KR"/>
        </w:rPr>
        <w:t>-RS</w:t>
      </w:r>
      <w:r w:rsidRPr="00AF0CB2">
        <w:rPr>
          <w:rFonts w:eastAsia="Times New Roman"/>
          <w:lang w:eastAsia="ko-KR"/>
        </w:rPr>
        <w:t xml:space="preserve"> is equal to </w:t>
      </w:r>
      <w:proofErr w:type="spellStart"/>
      <w:r w:rsidRPr="00AF0CB2">
        <w:rPr>
          <w:rFonts w:eastAsia="Times New Roman"/>
          <w:i/>
          <w:lang w:eastAsia="ko-KR"/>
        </w:rPr>
        <w:t>rsrp-ThresholdSSB</w:t>
      </w:r>
      <w:proofErr w:type="spellEnd"/>
      <w:r w:rsidRPr="00AF0CB2">
        <w:rPr>
          <w:rFonts w:eastAsia="Times New Roman"/>
          <w:lang w:eastAsia="ko-KR"/>
        </w:rPr>
        <w:t xml:space="preserve"> in </w:t>
      </w:r>
      <w:proofErr w:type="spellStart"/>
      <w:r w:rsidRPr="00AF0CB2">
        <w:rPr>
          <w:rFonts w:eastAsia="Times New Roman"/>
          <w:i/>
          <w:lang w:eastAsia="ko-KR"/>
        </w:rPr>
        <w:t>BeamFailureRecoveryConfig</w:t>
      </w:r>
      <w:proofErr w:type="spellEnd"/>
      <w:r w:rsidRPr="00AF0CB2">
        <w:rPr>
          <w:rFonts w:eastAsia="Times New Roman"/>
          <w:lang w:eastAsia="ko-KR"/>
        </w:rPr>
        <w:t xml:space="preserve"> IE;</w:t>
      </w:r>
    </w:p>
    <w:p w14:paraId="7590FC21"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msgA</w:t>
      </w:r>
      <w:proofErr w:type="spellEnd"/>
      <w:r w:rsidRPr="00AF0CB2">
        <w:rPr>
          <w:rFonts w:eastAsia="Times New Roman"/>
          <w:i/>
          <w:lang w:eastAsia="ko-KR"/>
        </w:rPr>
        <w:t>-RSRP-</w:t>
      </w:r>
      <w:proofErr w:type="spellStart"/>
      <w:r w:rsidRPr="00AF0CB2">
        <w:rPr>
          <w:rFonts w:eastAsia="Times New Roman"/>
          <w:i/>
          <w:lang w:eastAsia="ko-KR"/>
        </w:rPr>
        <w:t>ThresholdSSB</w:t>
      </w:r>
      <w:proofErr w:type="spellEnd"/>
      <w:proofErr w:type="gramEnd"/>
      <w:r w:rsidRPr="00AF0CB2">
        <w:rPr>
          <w:rFonts w:eastAsia="Times New Roman"/>
          <w:lang w:eastAsia="ko-KR"/>
        </w:rPr>
        <w:t xml:space="preserve">: an RSRP threshold for the selection of the SSB for 2-step RA type. If the Random Access procedure is initiated for beam failure recovery, </w:t>
      </w:r>
      <w:proofErr w:type="spellStart"/>
      <w:r w:rsidRPr="00AF0CB2">
        <w:rPr>
          <w:rFonts w:eastAsia="Times New Roman"/>
          <w:i/>
          <w:lang w:eastAsia="ko-KR"/>
        </w:rPr>
        <w:t>msgA</w:t>
      </w:r>
      <w:proofErr w:type="spellEnd"/>
      <w:r w:rsidRPr="00AF0CB2">
        <w:rPr>
          <w:rFonts w:eastAsia="Times New Roman"/>
          <w:i/>
          <w:lang w:eastAsia="ko-KR"/>
        </w:rPr>
        <w:t>-RSRP-</w:t>
      </w:r>
      <w:proofErr w:type="spellStart"/>
      <w:r w:rsidRPr="00AF0CB2">
        <w:rPr>
          <w:rFonts w:eastAsia="Times New Roman"/>
          <w:i/>
          <w:lang w:eastAsia="ko-KR"/>
        </w:rPr>
        <w:t>ThresholdSSB</w:t>
      </w:r>
      <w:proofErr w:type="spellEnd"/>
      <w:r w:rsidRPr="00AF0CB2">
        <w:rPr>
          <w:rFonts w:eastAsia="Times New Roman"/>
          <w:lang w:eastAsia="ko-KR"/>
        </w:rPr>
        <w:t xml:space="preserve"> </w:t>
      </w:r>
      <w:r w:rsidRPr="00AF0CB2">
        <w:rPr>
          <w:rFonts w:eastAsia="Times New Roman"/>
          <w:lang w:eastAsia="zh-CN"/>
        </w:rPr>
        <w:t xml:space="preserve">used for the selection of the </w:t>
      </w:r>
      <w:r w:rsidRPr="00AF0CB2">
        <w:rPr>
          <w:rFonts w:eastAsia="Times New Roman"/>
          <w:lang w:eastAsia="ko-KR"/>
        </w:rPr>
        <w:t xml:space="preserve">SSB within </w:t>
      </w:r>
      <w:proofErr w:type="spellStart"/>
      <w:r w:rsidRPr="00AF0CB2">
        <w:rPr>
          <w:rFonts w:eastAsia="Times New Roman"/>
          <w:i/>
          <w:lang w:eastAsia="ko-KR"/>
        </w:rPr>
        <w:t>candidateBeamRSList</w:t>
      </w:r>
      <w:proofErr w:type="spellEnd"/>
      <w:r w:rsidRPr="00AF0CB2">
        <w:rPr>
          <w:rFonts w:eastAsia="Times New Roman"/>
          <w:lang w:eastAsia="ko-KR"/>
        </w:rPr>
        <w:t xml:space="preserve"> refers to </w:t>
      </w:r>
      <w:proofErr w:type="spellStart"/>
      <w:r w:rsidRPr="00AF0CB2">
        <w:rPr>
          <w:rFonts w:eastAsia="Times New Roman"/>
          <w:i/>
          <w:lang w:eastAsia="ko-KR"/>
        </w:rPr>
        <w:t>msgA</w:t>
      </w:r>
      <w:proofErr w:type="spellEnd"/>
      <w:r w:rsidRPr="00AF0CB2">
        <w:rPr>
          <w:rFonts w:eastAsia="Times New Roman"/>
          <w:i/>
          <w:lang w:eastAsia="ko-KR"/>
        </w:rPr>
        <w:t>-RSRP-</w:t>
      </w:r>
      <w:proofErr w:type="spellStart"/>
      <w:r w:rsidRPr="00AF0CB2">
        <w:rPr>
          <w:rFonts w:eastAsia="Times New Roman"/>
          <w:i/>
          <w:lang w:eastAsia="ko-KR"/>
        </w:rPr>
        <w:t>ThresholdSSB</w:t>
      </w:r>
      <w:proofErr w:type="spellEnd"/>
      <w:r w:rsidRPr="00AF0CB2">
        <w:rPr>
          <w:rFonts w:eastAsia="Times New Roman"/>
          <w:lang w:eastAsia="ko-KR"/>
        </w:rPr>
        <w:t xml:space="preserve"> in </w:t>
      </w:r>
      <w:proofErr w:type="spellStart"/>
      <w:r w:rsidRPr="00AF0CB2">
        <w:rPr>
          <w:rFonts w:eastAsia="Times New Roman"/>
          <w:i/>
          <w:lang w:eastAsia="ko-KR"/>
        </w:rPr>
        <w:t>BeamFailureRecoveryConfig</w:t>
      </w:r>
      <w:proofErr w:type="spellEnd"/>
      <w:r w:rsidRPr="00AF0CB2">
        <w:rPr>
          <w:rFonts w:eastAsia="Times New Roman"/>
          <w:lang w:eastAsia="ko-KR"/>
        </w:rPr>
        <w:t xml:space="preserve"> IE;</w:t>
      </w:r>
    </w:p>
    <w:p w14:paraId="562566BD"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msgA</w:t>
      </w:r>
      <w:proofErr w:type="spellEnd"/>
      <w:r w:rsidRPr="00AF0CB2">
        <w:rPr>
          <w:rFonts w:eastAsia="Times New Roman"/>
          <w:i/>
          <w:lang w:eastAsia="ko-KR"/>
        </w:rPr>
        <w:t>-RSRP-</w:t>
      </w:r>
      <w:proofErr w:type="spellStart"/>
      <w:r w:rsidRPr="00AF0CB2">
        <w:rPr>
          <w:rFonts w:eastAsia="Times New Roman"/>
          <w:i/>
          <w:lang w:eastAsia="ko-KR"/>
        </w:rPr>
        <w:t>ThresholdCSI</w:t>
      </w:r>
      <w:proofErr w:type="spellEnd"/>
      <w:r w:rsidRPr="00AF0CB2">
        <w:rPr>
          <w:rFonts w:eastAsia="Times New Roman"/>
          <w:i/>
          <w:lang w:eastAsia="ko-KR"/>
        </w:rPr>
        <w:t>-RS</w:t>
      </w:r>
      <w:proofErr w:type="gramEnd"/>
      <w:r w:rsidRPr="00AF0CB2">
        <w:rPr>
          <w:rFonts w:eastAsia="Times New Roman"/>
          <w:lang w:eastAsia="ko-KR"/>
        </w:rPr>
        <w:t xml:space="preserve">: an RSRP threshold for the selection of CSI-RS for 2-step RA type. If the Random Access procedure is initiated for beam failure recovery, </w:t>
      </w:r>
      <w:proofErr w:type="spellStart"/>
      <w:r w:rsidRPr="00AF0CB2">
        <w:rPr>
          <w:rFonts w:eastAsia="Times New Roman"/>
          <w:i/>
          <w:lang w:eastAsia="ko-KR"/>
        </w:rPr>
        <w:t>msgA</w:t>
      </w:r>
      <w:proofErr w:type="spellEnd"/>
      <w:r w:rsidRPr="00AF0CB2">
        <w:rPr>
          <w:rFonts w:eastAsia="Times New Roman"/>
          <w:i/>
          <w:lang w:eastAsia="ko-KR"/>
        </w:rPr>
        <w:t>-RSRP-</w:t>
      </w:r>
      <w:proofErr w:type="spellStart"/>
      <w:r w:rsidRPr="00AF0CB2">
        <w:rPr>
          <w:rFonts w:eastAsia="Times New Roman"/>
          <w:i/>
          <w:lang w:eastAsia="ko-KR"/>
        </w:rPr>
        <w:t>ThresholdCSI</w:t>
      </w:r>
      <w:proofErr w:type="spellEnd"/>
      <w:r w:rsidRPr="00AF0CB2">
        <w:rPr>
          <w:rFonts w:eastAsia="Times New Roman"/>
          <w:i/>
          <w:lang w:eastAsia="ko-KR"/>
        </w:rPr>
        <w:t>-RS</w:t>
      </w:r>
      <w:r w:rsidRPr="00AF0CB2">
        <w:rPr>
          <w:rFonts w:eastAsia="Times New Roman"/>
          <w:lang w:eastAsia="ko-KR"/>
        </w:rPr>
        <w:t xml:space="preserve"> is equal to </w:t>
      </w:r>
      <w:proofErr w:type="spellStart"/>
      <w:r w:rsidRPr="00AF0CB2">
        <w:rPr>
          <w:rFonts w:eastAsia="Times New Roman"/>
          <w:i/>
          <w:lang w:eastAsia="ko-KR"/>
        </w:rPr>
        <w:t>msgA</w:t>
      </w:r>
      <w:proofErr w:type="spellEnd"/>
      <w:r w:rsidRPr="00AF0CB2">
        <w:rPr>
          <w:rFonts w:eastAsia="Times New Roman"/>
          <w:i/>
          <w:lang w:eastAsia="ko-KR"/>
        </w:rPr>
        <w:t>-RSRP-</w:t>
      </w:r>
      <w:proofErr w:type="spellStart"/>
      <w:r w:rsidRPr="00AF0CB2">
        <w:rPr>
          <w:rFonts w:eastAsia="Times New Roman"/>
          <w:i/>
          <w:lang w:eastAsia="ko-KR"/>
        </w:rPr>
        <w:t>ThresholdSSB</w:t>
      </w:r>
      <w:proofErr w:type="spellEnd"/>
      <w:r w:rsidRPr="00AF0CB2">
        <w:rPr>
          <w:rFonts w:eastAsia="Times New Roman"/>
          <w:lang w:eastAsia="ko-KR"/>
        </w:rPr>
        <w:t xml:space="preserve"> in </w:t>
      </w:r>
      <w:proofErr w:type="spellStart"/>
      <w:r w:rsidRPr="00AF0CB2">
        <w:rPr>
          <w:rFonts w:eastAsia="Times New Roman"/>
          <w:i/>
          <w:lang w:eastAsia="ko-KR"/>
        </w:rPr>
        <w:t>BeamFailureRecoveryConfig</w:t>
      </w:r>
      <w:proofErr w:type="spellEnd"/>
      <w:r w:rsidRPr="00AF0CB2">
        <w:rPr>
          <w:rFonts w:eastAsia="Times New Roman"/>
          <w:lang w:eastAsia="ko-KR"/>
        </w:rPr>
        <w:t xml:space="preserve"> IE;</w:t>
      </w:r>
    </w:p>
    <w:p w14:paraId="73E33819"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rsrp</w:t>
      </w:r>
      <w:proofErr w:type="spellEnd"/>
      <w:r w:rsidRPr="00AF0CB2">
        <w:rPr>
          <w:rFonts w:eastAsia="Times New Roman"/>
          <w:i/>
          <w:lang w:eastAsia="ko-KR"/>
        </w:rPr>
        <w:t>-</w:t>
      </w:r>
      <w:proofErr w:type="spellStart"/>
      <w:r w:rsidRPr="00AF0CB2">
        <w:rPr>
          <w:rFonts w:eastAsia="Times New Roman"/>
          <w:i/>
          <w:lang w:eastAsia="ko-KR"/>
        </w:rPr>
        <w:t>ThresholdSSB</w:t>
      </w:r>
      <w:proofErr w:type="spellEnd"/>
      <w:r w:rsidRPr="00AF0CB2">
        <w:rPr>
          <w:rFonts w:eastAsia="Times New Roman"/>
          <w:i/>
          <w:lang w:eastAsia="ko-KR"/>
        </w:rPr>
        <w:t>-SUL</w:t>
      </w:r>
      <w:proofErr w:type="gramEnd"/>
      <w:r w:rsidRPr="00AF0CB2">
        <w:rPr>
          <w:rFonts w:eastAsia="Times New Roman"/>
          <w:lang w:eastAsia="ko-KR"/>
        </w:rPr>
        <w:t>: an RSRP threshold for the selection between the NUL carrier and the SUL carrier;</w:t>
      </w:r>
    </w:p>
    <w:p w14:paraId="6EEC164F"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i/>
          <w:iCs/>
          <w:lang w:eastAsia="ko-KR"/>
        </w:rPr>
        <w:t>-</w:t>
      </w:r>
      <w:r w:rsidRPr="00AF0CB2">
        <w:rPr>
          <w:rFonts w:eastAsia="Times New Roman"/>
          <w:i/>
          <w:iCs/>
          <w:lang w:eastAsia="ko-KR"/>
        </w:rPr>
        <w:tab/>
      </w:r>
      <w:proofErr w:type="spellStart"/>
      <w:r w:rsidRPr="00AF0CB2">
        <w:rPr>
          <w:rFonts w:eastAsia="Times New Roman"/>
          <w:i/>
          <w:iCs/>
          <w:lang w:eastAsia="ko-KR"/>
        </w:rPr>
        <w:t>msgA</w:t>
      </w:r>
      <w:proofErr w:type="spellEnd"/>
      <w:r w:rsidRPr="00AF0CB2">
        <w:rPr>
          <w:rFonts w:eastAsia="Times New Roman"/>
          <w:i/>
          <w:iCs/>
          <w:lang w:eastAsia="ko-KR"/>
        </w:rPr>
        <w:t>-RSRP-Threshold</w:t>
      </w:r>
      <w:r w:rsidRPr="00AF0CB2">
        <w:rPr>
          <w:rFonts w:eastAsia="Times New Roman"/>
          <w:lang w:eastAsia="ko-KR"/>
        </w:rPr>
        <w:t>: an RSRP threshold for selection between 2-step RA type and 4-step RA type when both 2-step and 4-step RA type Random Access Resources are configured in the UL BWP for NUL;</w:t>
      </w:r>
    </w:p>
    <w:p w14:paraId="7220BF05"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i/>
          <w:iCs/>
          <w:lang w:eastAsia="ko-KR"/>
        </w:rPr>
        <w:t>-</w:t>
      </w:r>
      <w:r w:rsidRPr="00AF0CB2">
        <w:rPr>
          <w:rFonts w:eastAsia="Times New Roman"/>
          <w:i/>
          <w:iCs/>
          <w:lang w:eastAsia="ko-KR"/>
        </w:rPr>
        <w:tab/>
      </w:r>
      <w:proofErr w:type="spellStart"/>
      <w:r w:rsidRPr="00AF0CB2">
        <w:rPr>
          <w:rFonts w:eastAsia="Times New Roman"/>
          <w:i/>
          <w:iCs/>
          <w:lang w:eastAsia="ko-KR"/>
        </w:rPr>
        <w:t>msgA</w:t>
      </w:r>
      <w:proofErr w:type="spellEnd"/>
      <w:r w:rsidRPr="00AF0CB2">
        <w:rPr>
          <w:rFonts w:eastAsia="Times New Roman"/>
          <w:i/>
          <w:iCs/>
          <w:lang w:eastAsia="ko-KR"/>
        </w:rPr>
        <w:t>-RSRP-</w:t>
      </w:r>
      <w:proofErr w:type="spellStart"/>
      <w:r w:rsidRPr="00AF0CB2">
        <w:rPr>
          <w:rFonts w:eastAsia="Times New Roman"/>
          <w:i/>
          <w:iCs/>
          <w:lang w:eastAsia="ko-KR"/>
        </w:rPr>
        <w:t>ThresholdSUL</w:t>
      </w:r>
      <w:proofErr w:type="spellEnd"/>
      <w:r w:rsidRPr="00AF0CB2">
        <w:rPr>
          <w:rFonts w:eastAsia="Times New Roman"/>
          <w:lang w:eastAsia="ko-KR"/>
        </w:rPr>
        <w:t>: an RSRP threshold for selection between 2-step RA type and 4-step RA type when both 2-step and 4-step RA type Random Access Resources are configured in the UL BWP for SUL;</w:t>
      </w:r>
    </w:p>
    <w:p w14:paraId="6D4D196D"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iCs/>
          <w:lang w:eastAsia="ja-JP"/>
        </w:rPr>
        <w:t>msgA-TransMax</w:t>
      </w:r>
      <w:proofErr w:type="spellEnd"/>
      <w:proofErr w:type="gramEnd"/>
      <w:r w:rsidRPr="00AF0CB2">
        <w:rPr>
          <w:rFonts w:eastAsia="Times New Roman"/>
          <w:lang w:eastAsia="ja-JP"/>
        </w:rPr>
        <w:t>: The maximum number of MSGA transmissions when both 4-step and 2-step RA type Random Access Resources are configured;</w:t>
      </w:r>
    </w:p>
    <w:p w14:paraId="41D5591E"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candidateBeamRSList</w:t>
      </w:r>
      <w:proofErr w:type="spellEnd"/>
      <w:proofErr w:type="gramEnd"/>
      <w:r w:rsidRPr="00AF0CB2">
        <w:rPr>
          <w:rFonts w:eastAsia="Times New Roman"/>
          <w:lang w:eastAsia="ko-KR"/>
        </w:rPr>
        <w:t>: a list of reference signals (CSI-RS and/or SSB) identifying the candidate beams for recovery and the associated Random Access parameters;</w:t>
      </w:r>
    </w:p>
    <w:p w14:paraId="30C8AABE"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recoverySearchSpaceId</w:t>
      </w:r>
      <w:proofErr w:type="spellEnd"/>
      <w:proofErr w:type="gramEnd"/>
      <w:r w:rsidRPr="00AF0CB2">
        <w:rPr>
          <w:rFonts w:eastAsia="Times New Roman"/>
          <w:lang w:eastAsia="ko-KR"/>
        </w:rPr>
        <w:t>: the search space identity for monitoring the response of the beam failure recovery request;</w:t>
      </w:r>
    </w:p>
    <w:p w14:paraId="1D4B0282"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powerRampingStep</w:t>
      </w:r>
      <w:proofErr w:type="spellEnd"/>
      <w:proofErr w:type="gramEnd"/>
      <w:r w:rsidRPr="00AF0CB2">
        <w:rPr>
          <w:rFonts w:eastAsia="Times New Roman"/>
          <w:lang w:eastAsia="ko-KR"/>
        </w:rPr>
        <w:t>: the power-ramping factor;</w:t>
      </w:r>
    </w:p>
    <w:p w14:paraId="61ABF3A4"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iCs/>
          <w:lang w:eastAsia="ko-KR"/>
        </w:rPr>
        <w:t>msgA-PreamblePowerRampingStep</w:t>
      </w:r>
      <w:proofErr w:type="spellEnd"/>
      <w:proofErr w:type="gramEnd"/>
      <w:r w:rsidRPr="00AF0CB2">
        <w:rPr>
          <w:rFonts w:eastAsia="Times New Roman"/>
          <w:iCs/>
          <w:lang w:eastAsia="ko-KR"/>
        </w:rPr>
        <w:t>:</w:t>
      </w:r>
      <w:r w:rsidRPr="00AF0CB2">
        <w:rPr>
          <w:rFonts w:eastAsia="Times New Roman"/>
          <w:i/>
          <w:iCs/>
          <w:lang w:eastAsia="ko-KR"/>
        </w:rPr>
        <w:t xml:space="preserve"> </w:t>
      </w:r>
      <w:r w:rsidRPr="00AF0CB2">
        <w:rPr>
          <w:rFonts w:eastAsia="Times New Roman"/>
          <w:lang w:eastAsia="ko-KR"/>
        </w:rPr>
        <w:t>the power ramping factor for MSGA preamble;</w:t>
      </w:r>
    </w:p>
    <w:p w14:paraId="1CAEC02F"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powerRampingStepHighPriority</w:t>
      </w:r>
      <w:proofErr w:type="spellEnd"/>
      <w:proofErr w:type="gramEnd"/>
      <w:r w:rsidRPr="00AF0CB2">
        <w:rPr>
          <w:rFonts w:eastAsia="Times New Roman"/>
          <w:lang w:eastAsia="ko-KR"/>
        </w:rPr>
        <w:t>: the power-ramping factor in case of prioritized Random Access procedure;</w:t>
      </w:r>
    </w:p>
    <w:p w14:paraId="770F8A3C"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scalingFactorBI</w:t>
      </w:r>
      <w:proofErr w:type="spellEnd"/>
      <w:proofErr w:type="gramEnd"/>
      <w:r w:rsidRPr="00AF0CB2">
        <w:rPr>
          <w:rFonts w:eastAsia="Times New Roman"/>
          <w:lang w:eastAsia="ko-KR"/>
        </w:rPr>
        <w:t>: a scaling factor for prioritized Random Access procedure;</w:t>
      </w:r>
    </w:p>
    <w:p w14:paraId="2A3724B9"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ra-PreambleIndex</w:t>
      </w:r>
      <w:proofErr w:type="spellEnd"/>
      <w:proofErr w:type="gramEnd"/>
      <w:r w:rsidRPr="00AF0CB2">
        <w:rPr>
          <w:rFonts w:eastAsia="Times New Roman"/>
          <w:lang w:eastAsia="ko-KR"/>
        </w:rPr>
        <w:t>: Random Access Preamble;</w:t>
      </w:r>
    </w:p>
    <w:p w14:paraId="208889AD"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ra-ssb-OccasionMaskIndex</w:t>
      </w:r>
      <w:proofErr w:type="spellEnd"/>
      <w:proofErr w:type="gramEnd"/>
      <w:r w:rsidRPr="00AF0CB2">
        <w:rPr>
          <w:rFonts w:eastAsia="Times New Roman"/>
          <w:lang w:eastAsia="ko-KR"/>
        </w:rPr>
        <w:t>: defines PRACH occasion(s) associated with an SSB in which the MAC entity may transmit a Random Access Preamble (see clause 7.4);</w:t>
      </w:r>
    </w:p>
    <w:p w14:paraId="31167BBA"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r w:rsidRPr="00AF0CB2">
        <w:rPr>
          <w:rFonts w:eastAsia="Times New Roman"/>
          <w:i/>
          <w:iCs/>
          <w:lang w:eastAsia="ja-JP"/>
        </w:rPr>
        <w:t>msgA</w:t>
      </w:r>
      <w:proofErr w:type="spellEnd"/>
      <w:r w:rsidRPr="00AF0CB2">
        <w:rPr>
          <w:rFonts w:eastAsia="Times New Roman"/>
          <w:i/>
          <w:iCs/>
          <w:lang w:eastAsia="ja-JP"/>
        </w:rPr>
        <w:t>-SSB-</w:t>
      </w:r>
      <w:proofErr w:type="spellStart"/>
      <w:r w:rsidRPr="00AF0CB2">
        <w:rPr>
          <w:rFonts w:eastAsia="Times New Roman"/>
          <w:i/>
          <w:iCs/>
          <w:lang w:eastAsia="ja-JP"/>
        </w:rPr>
        <w:t>SharedRO</w:t>
      </w:r>
      <w:proofErr w:type="spellEnd"/>
      <w:r w:rsidRPr="00AF0CB2">
        <w:rPr>
          <w:rFonts w:eastAsia="Times New Roman"/>
          <w:i/>
          <w:iCs/>
          <w:lang w:eastAsia="ja-JP"/>
        </w:rPr>
        <w:t>-</w:t>
      </w:r>
      <w:proofErr w:type="spellStart"/>
      <w:r w:rsidRPr="00AF0CB2">
        <w:rPr>
          <w:rFonts w:eastAsia="Times New Roman"/>
          <w:i/>
          <w:iCs/>
          <w:lang w:eastAsia="ja-JP"/>
        </w:rPr>
        <w:t>MaskIndex</w:t>
      </w:r>
      <w:proofErr w:type="spellEnd"/>
      <w:r w:rsidRPr="00AF0CB2">
        <w:rPr>
          <w:rFonts w:eastAsia="Times New Roman"/>
          <w:lang w:eastAsia="ja-JP"/>
        </w:rPr>
        <w:t xml:space="preserve">: Indicates the subset of 4-step RA type PRACH occasions shared with 2-step RA type PRACH occasions for each SSB. If 2-step RA type PRACH occasions are shared with 4-step RA type PRACH occasions and </w:t>
      </w:r>
      <w:proofErr w:type="spellStart"/>
      <w:r w:rsidRPr="00AF0CB2">
        <w:rPr>
          <w:rFonts w:eastAsia="Times New Roman"/>
          <w:i/>
          <w:iCs/>
          <w:lang w:eastAsia="ja-JP"/>
        </w:rPr>
        <w:t>msgA</w:t>
      </w:r>
      <w:proofErr w:type="spellEnd"/>
      <w:r w:rsidRPr="00AF0CB2">
        <w:rPr>
          <w:rFonts w:eastAsia="Times New Roman"/>
          <w:i/>
          <w:iCs/>
          <w:lang w:eastAsia="ja-JP"/>
        </w:rPr>
        <w:t>-SSB-</w:t>
      </w:r>
      <w:proofErr w:type="spellStart"/>
      <w:r w:rsidRPr="00AF0CB2">
        <w:rPr>
          <w:rFonts w:eastAsia="Times New Roman"/>
          <w:i/>
          <w:iCs/>
          <w:lang w:eastAsia="ja-JP"/>
        </w:rPr>
        <w:t>SharedRO</w:t>
      </w:r>
      <w:proofErr w:type="spellEnd"/>
      <w:r w:rsidRPr="00AF0CB2">
        <w:rPr>
          <w:rFonts w:eastAsia="Times New Roman"/>
          <w:i/>
          <w:iCs/>
          <w:lang w:eastAsia="ja-JP"/>
        </w:rPr>
        <w:t>-</w:t>
      </w:r>
      <w:proofErr w:type="spellStart"/>
      <w:r w:rsidRPr="00AF0CB2">
        <w:rPr>
          <w:rFonts w:eastAsia="Times New Roman"/>
          <w:i/>
          <w:iCs/>
          <w:lang w:eastAsia="ja-JP"/>
        </w:rPr>
        <w:t>MaskIndex</w:t>
      </w:r>
      <w:proofErr w:type="spellEnd"/>
      <w:r w:rsidRPr="00AF0CB2">
        <w:rPr>
          <w:rFonts w:eastAsia="Times New Roman"/>
          <w:lang w:eastAsia="ja-JP"/>
        </w:rPr>
        <w:t xml:space="preserve"> is not configured, then all 4-step RA type PRACH occasions are available for 2-step RA type (see clause 7.4);</w:t>
      </w:r>
    </w:p>
    <w:p w14:paraId="46956C28"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ra-OccasionList</w:t>
      </w:r>
      <w:proofErr w:type="spellEnd"/>
      <w:proofErr w:type="gramEnd"/>
      <w:r w:rsidRPr="00AF0CB2">
        <w:rPr>
          <w:rFonts w:eastAsia="Times New Roman"/>
          <w:lang w:eastAsia="ko-KR"/>
        </w:rPr>
        <w:t>: defines PRACH occasion(s) associated with a CSI-RS in which the MAC entity may transmit a Random Access Preamble;</w:t>
      </w:r>
    </w:p>
    <w:p w14:paraId="6D630F59"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ra-PreambleStartIndex</w:t>
      </w:r>
      <w:proofErr w:type="spellEnd"/>
      <w:proofErr w:type="gramEnd"/>
      <w:r w:rsidRPr="00AF0CB2">
        <w:rPr>
          <w:rFonts w:eastAsia="Times New Roman"/>
          <w:lang w:eastAsia="ko-KR"/>
        </w:rPr>
        <w:t>: the starting index of Random Access Preamble(s) for on-demand SI request;</w:t>
      </w:r>
    </w:p>
    <w:p w14:paraId="0C50BADA"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preambleTransMax</w:t>
      </w:r>
      <w:proofErr w:type="spellEnd"/>
      <w:proofErr w:type="gramEnd"/>
      <w:r w:rsidRPr="00AF0CB2">
        <w:rPr>
          <w:rFonts w:eastAsia="Times New Roman"/>
          <w:lang w:eastAsia="ko-KR"/>
        </w:rPr>
        <w:t>: the maximum number of Random Access Preamble transmission;</w:t>
      </w:r>
    </w:p>
    <w:p w14:paraId="101CF7DE"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r w:rsidRPr="00AF0CB2">
        <w:rPr>
          <w:rFonts w:eastAsia="Times New Roman"/>
          <w:i/>
          <w:lang w:eastAsia="ko-KR"/>
        </w:rPr>
        <w:t>ssb-perRACH-OccasionAndCB-PreamblesPerSSB</w:t>
      </w:r>
      <w:proofErr w:type="spellEnd"/>
      <w:r w:rsidRPr="00AF0CB2">
        <w:rPr>
          <w:rFonts w:eastAsia="Times New Roman"/>
          <w:lang w:eastAsia="ko-KR"/>
        </w:rPr>
        <w:t>: defines the number of SSBs mapped to each PRACH occasion for 4-step RA type and the number of contention-based Random Access Preambles mapped to each SSB;</w:t>
      </w:r>
    </w:p>
    <w:p w14:paraId="425DBBBE"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r w:rsidRPr="00AF0CB2">
        <w:rPr>
          <w:rFonts w:eastAsia="Times New Roman"/>
          <w:i/>
          <w:iCs/>
          <w:lang w:eastAsia="ko-KR"/>
        </w:rPr>
        <w:t>msgA</w:t>
      </w:r>
      <w:proofErr w:type="spellEnd"/>
      <w:r w:rsidRPr="00AF0CB2">
        <w:rPr>
          <w:rFonts w:eastAsia="Times New Roman"/>
          <w:i/>
          <w:iCs/>
          <w:lang w:eastAsia="ko-KR"/>
        </w:rPr>
        <w:t>-</w:t>
      </w:r>
      <w:r w:rsidRPr="00AF0CB2">
        <w:rPr>
          <w:rFonts w:eastAsia="Times New Roman"/>
          <w:i/>
          <w:szCs w:val="22"/>
          <w:lang w:eastAsia="ja-JP"/>
        </w:rPr>
        <w:t>SSB-</w:t>
      </w:r>
      <w:proofErr w:type="spellStart"/>
      <w:r w:rsidRPr="00AF0CB2">
        <w:rPr>
          <w:rFonts w:eastAsia="Times New Roman"/>
          <w:i/>
          <w:szCs w:val="22"/>
          <w:lang w:eastAsia="ja-JP"/>
        </w:rPr>
        <w:t>PerRACH</w:t>
      </w:r>
      <w:proofErr w:type="spellEnd"/>
      <w:r w:rsidRPr="00AF0CB2">
        <w:rPr>
          <w:rFonts w:eastAsia="Times New Roman"/>
          <w:i/>
          <w:szCs w:val="22"/>
          <w:lang w:eastAsia="ja-JP"/>
        </w:rPr>
        <w:t>-</w:t>
      </w:r>
      <w:proofErr w:type="spellStart"/>
      <w:r w:rsidRPr="00AF0CB2">
        <w:rPr>
          <w:rFonts w:eastAsia="Times New Roman"/>
          <w:i/>
          <w:szCs w:val="22"/>
          <w:lang w:eastAsia="ja-JP"/>
        </w:rPr>
        <w:t>OccasionAndCB-PreamblesPerSSB</w:t>
      </w:r>
      <w:proofErr w:type="spellEnd"/>
      <w:r w:rsidRPr="00AF0CB2">
        <w:rPr>
          <w:rFonts w:eastAsia="Times New Roman"/>
          <w:lang w:eastAsia="ko-KR"/>
        </w:rPr>
        <w:t xml:space="preserve">: defines </w:t>
      </w:r>
      <w:r w:rsidRPr="00AF0CB2">
        <w:rPr>
          <w:rFonts w:eastAsia="Times New Roman"/>
          <w:lang w:eastAsia="ja-JP"/>
        </w:rPr>
        <w:t>the number of SSBs mapped to each PRACH occasion for 2-step RA type and the number of contention-based Random Access Preambles mapped to each SSB;</w:t>
      </w:r>
    </w:p>
    <w:p w14:paraId="20F8356D"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gramStart"/>
      <w:r w:rsidRPr="00AF0CB2">
        <w:rPr>
          <w:rFonts w:eastAsia="Times New Roman"/>
          <w:lang w:eastAsia="ko-KR"/>
        </w:rPr>
        <w:t>if</w:t>
      </w:r>
      <w:proofErr w:type="gramEnd"/>
      <w:r w:rsidRPr="00AF0CB2">
        <w:rPr>
          <w:rFonts w:eastAsia="Times New Roman"/>
          <w:lang w:eastAsia="ko-KR"/>
        </w:rPr>
        <w:t xml:space="preserve"> </w:t>
      </w:r>
      <w:proofErr w:type="spellStart"/>
      <w:r w:rsidRPr="00AF0CB2">
        <w:rPr>
          <w:rFonts w:eastAsia="Times New Roman"/>
          <w:i/>
          <w:lang w:eastAsia="ko-KR"/>
        </w:rPr>
        <w:t>groupBconfigured</w:t>
      </w:r>
      <w:proofErr w:type="spellEnd"/>
      <w:r w:rsidRPr="00AF0CB2">
        <w:rPr>
          <w:rFonts w:eastAsia="Times New Roman"/>
          <w:lang w:eastAsia="ko-KR"/>
        </w:rPr>
        <w:t xml:space="preserve"> is configured, then Random Access Preambles group B is configured for 4-step RA type.</w:t>
      </w:r>
    </w:p>
    <w:p w14:paraId="6D26626C"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r w:rsidRPr="00AF0CB2">
        <w:rPr>
          <w:rFonts w:eastAsia="宋体"/>
          <w:lang w:eastAsia="zh-CN"/>
        </w:rPr>
        <w:t xml:space="preserve">Amongst the contention-based Random Access Preambles associated with an SSB (as defined in TS 38.213 [6]), the first </w:t>
      </w:r>
      <w:proofErr w:type="spellStart"/>
      <w:r w:rsidRPr="00AF0CB2">
        <w:rPr>
          <w:rFonts w:eastAsia="宋体"/>
          <w:i/>
          <w:iCs/>
          <w:lang w:eastAsia="zh-CN"/>
        </w:rPr>
        <w:t>numberOfRA-PreamblesGroupA</w:t>
      </w:r>
      <w:proofErr w:type="spellEnd"/>
      <w:r w:rsidRPr="00AF0CB2">
        <w:rPr>
          <w:rFonts w:eastAsia="宋体"/>
          <w:iCs/>
          <w:lang w:eastAsia="zh-CN"/>
        </w:rPr>
        <w:t xml:space="preserve"> </w:t>
      </w:r>
      <w:r w:rsidRPr="00AF0CB2">
        <w:rPr>
          <w:rFonts w:eastAsia="宋体"/>
          <w:lang w:eastAsia="zh-CN"/>
        </w:rPr>
        <w:t>Random Access Preambles</w:t>
      </w:r>
      <w:r w:rsidRPr="00AF0CB2">
        <w:rPr>
          <w:rFonts w:eastAsia="宋体"/>
          <w:iCs/>
          <w:lang w:eastAsia="zh-CN"/>
        </w:rPr>
        <w:t xml:space="preserve"> </w:t>
      </w:r>
      <w:r w:rsidRPr="00AF0CB2">
        <w:rPr>
          <w:rFonts w:eastAsia="宋体"/>
          <w:lang w:eastAsia="zh-CN"/>
        </w:rPr>
        <w:t>belong to Random Access Preambles group A. The remaining Random Access Preambles associated with the SSB belong to Random Access Preambles group B (if configured).</w:t>
      </w:r>
    </w:p>
    <w:p w14:paraId="749AC28A"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gramStart"/>
      <w:r w:rsidRPr="00AF0CB2">
        <w:rPr>
          <w:rFonts w:eastAsia="Times New Roman"/>
          <w:lang w:eastAsia="ko-KR"/>
        </w:rPr>
        <w:t>if</w:t>
      </w:r>
      <w:proofErr w:type="gramEnd"/>
      <w:r w:rsidRPr="00AF0CB2">
        <w:rPr>
          <w:rFonts w:eastAsia="Times New Roman"/>
          <w:lang w:eastAsia="ko-KR"/>
        </w:rPr>
        <w:t xml:space="preserve"> </w:t>
      </w:r>
      <w:proofErr w:type="spellStart"/>
      <w:r w:rsidRPr="00AF0CB2">
        <w:rPr>
          <w:rFonts w:eastAsia="Times New Roman"/>
          <w:i/>
          <w:iCs/>
          <w:lang w:eastAsia="ja-JP"/>
        </w:rPr>
        <w:t>groupB-ConfiguredTwoStepRA</w:t>
      </w:r>
      <w:proofErr w:type="spellEnd"/>
      <w:r w:rsidRPr="00AF0CB2">
        <w:rPr>
          <w:rFonts w:eastAsia="Times New Roman"/>
          <w:i/>
          <w:iCs/>
          <w:lang w:eastAsia="ko-KR"/>
        </w:rPr>
        <w:t xml:space="preserve"> </w:t>
      </w:r>
      <w:r w:rsidRPr="00AF0CB2">
        <w:rPr>
          <w:rFonts w:eastAsia="Times New Roman"/>
          <w:lang w:eastAsia="ko-KR"/>
        </w:rPr>
        <w:t>is configured, then Random Access Preambles group B is configured for 2-step RA type.</w:t>
      </w:r>
    </w:p>
    <w:p w14:paraId="70262B54"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宋体"/>
          <w:lang w:eastAsia="zh-CN"/>
        </w:rPr>
        <w:t>-</w:t>
      </w:r>
      <w:r w:rsidRPr="00AF0CB2">
        <w:rPr>
          <w:rFonts w:eastAsia="宋体"/>
          <w:lang w:eastAsia="zh-CN"/>
        </w:rPr>
        <w:tab/>
        <w:t xml:space="preserve">Amongst the contention-based Random Access Preambles for 2-step RA type associated with an SSB (as defined in TS 38.213 [6]), the first </w:t>
      </w:r>
      <w:proofErr w:type="spellStart"/>
      <w:r w:rsidRPr="00AF0CB2">
        <w:rPr>
          <w:rFonts w:eastAsia="Times New Roman"/>
          <w:i/>
          <w:iCs/>
          <w:lang w:eastAsia="ko-KR"/>
        </w:rPr>
        <w:t>msgA-numberOfRA-PreamblesGroupA</w:t>
      </w:r>
      <w:proofErr w:type="spellEnd"/>
      <w:r w:rsidRPr="00AF0CB2">
        <w:rPr>
          <w:rFonts w:eastAsia="宋体"/>
          <w:iCs/>
          <w:lang w:eastAsia="zh-CN"/>
        </w:rPr>
        <w:t xml:space="preserve"> </w:t>
      </w:r>
      <w:r w:rsidRPr="00AF0CB2">
        <w:rPr>
          <w:rFonts w:eastAsia="宋体"/>
          <w:lang w:eastAsia="zh-CN"/>
        </w:rPr>
        <w:t>Random Access Preambles</w:t>
      </w:r>
      <w:r w:rsidRPr="00AF0CB2">
        <w:rPr>
          <w:rFonts w:eastAsia="宋体"/>
          <w:iCs/>
          <w:lang w:eastAsia="zh-CN"/>
        </w:rPr>
        <w:t xml:space="preserve"> </w:t>
      </w:r>
      <w:r w:rsidRPr="00AF0CB2">
        <w:rPr>
          <w:rFonts w:eastAsia="宋体"/>
          <w:lang w:eastAsia="zh-CN"/>
        </w:rPr>
        <w:t>belong to Random Access Preambles group A. The remaining Random Access Preambles associated with the SSB belong to Random Access Preambles group B (if configured).</w:t>
      </w:r>
    </w:p>
    <w:p w14:paraId="035937D2" w14:textId="77777777" w:rsidR="00AF0CB2" w:rsidRPr="00AF0CB2" w:rsidRDefault="00AF0CB2" w:rsidP="00AF0CB2">
      <w:pPr>
        <w:keepLines/>
        <w:overflowPunct w:val="0"/>
        <w:autoSpaceDE w:val="0"/>
        <w:autoSpaceDN w:val="0"/>
        <w:adjustRightInd w:val="0"/>
        <w:ind w:left="1135" w:hanging="851"/>
        <w:textAlignment w:val="baseline"/>
        <w:rPr>
          <w:rFonts w:eastAsia="Times New Roman"/>
          <w:lang w:eastAsia="ko-KR"/>
        </w:rPr>
      </w:pPr>
      <w:r w:rsidRPr="00AF0CB2">
        <w:rPr>
          <w:rFonts w:eastAsia="Times New Roman"/>
          <w:lang w:eastAsia="ko-KR"/>
        </w:rPr>
        <w:t>NOTE 2:</w:t>
      </w:r>
      <w:r w:rsidRPr="00AF0CB2">
        <w:rPr>
          <w:rFonts w:eastAsia="Times New Roman"/>
          <w:lang w:eastAsia="ko-KR"/>
        </w:rPr>
        <w:tab/>
        <w:t>If Random Access Preambles group B is supported by the cell Random Access Preambles group B is included for each SSB.</w:t>
      </w:r>
    </w:p>
    <w:p w14:paraId="10BF21F9"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gramStart"/>
      <w:r w:rsidRPr="00AF0CB2">
        <w:rPr>
          <w:rFonts w:eastAsia="Times New Roman"/>
          <w:lang w:eastAsia="ko-KR"/>
        </w:rPr>
        <w:t>if</w:t>
      </w:r>
      <w:proofErr w:type="gramEnd"/>
      <w:r w:rsidRPr="00AF0CB2">
        <w:rPr>
          <w:rFonts w:eastAsia="Times New Roman"/>
          <w:lang w:eastAsia="ko-KR"/>
        </w:rPr>
        <w:t xml:space="preserve"> Random Access Preambles group B is configured for 4-step RA type:</w:t>
      </w:r>
    </w:p>
    <w:p w14:paraId="0F870728"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gramStart"/>
      <w:r w:rsidRPr="00AF0CB2">
        <w:rPr>
          <w:rFonts w:eastAsia="Times New Roman"/>
          <w:i/>
          <w:lang w:eastAsia="ko-KR"/>
        </w:rPr>
        <w:t>ra-Msg3SizeGroupA</w:t>
      </w:r>
      <w:proofErr w:type="gramEnd"/>
      <w:r w:rsidRPr="00AF0CB2">
        <w:rPr>
          <w:rFonts w:eastAsia="Times New Roman"/>
          <w:lang w:eastAsia="ko-KR"/>
        </w:rPr>
        <w:t>: the threshold to determine the groups of Random Access Preambles for 4-step RA type;</w:t>
      </w:r>
    </w:p>
    <w:p w14:paraId="4A2A37C3"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gramStart"/>
      <w:r w:rsidRPr="00AF0CB2">
        <w:rPr>
          <w:rFonts w:eastAsia="Times New Roman"/>
          <w:i/>
          <w:lang w:eastAsia="ko-KR"/>
        </w:rPr>
        <w:t>msg3-DeltaPreamble</w:t>
      </w:r>
      <w:proofErr w:type="gramEnd"/>
      <w:r w:rsidRPr="00AF0CB2">
        <w:rPr>
          <w:rFonts w:eastAsia="Times New Roman"/>
          <w:lang w:eastAsia="ko-KR"/>
        </w:rPr>
        <w:t>: ∆</w:t>
      </w:r>
      <w:r w:rsidRPr="00AF0CB2">
        <w:rPr>
          <w:rFonts w:eastAsia="Times New Roman"/>
          <w:i/>
          <w:vertAlign w:val="subscript"/>
          <w:lang w:eastAsia="ko-KR"/>
        </w:rPr>
        <w:t>PREAMBLE_Msg3</w:t>
      </w:r>
      <w:r w:rsidRPr="00AF0CB2">
        <w:rPr>
          <w:rFonts w:eastAsia="Times New Roman"/>
          <w:lang w:eastAsia="ko-KR"/>
        </w:rPr>
        <w:t xml:space="preserve"> in TS 38.213 [6];</w:t>
      </w:r>
    </w:p>
    <w:p w14:paraId="50AA1073"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messagePowerOffsetGroupB</w:t>
      </w:r>
      <w:proofErr w:type="spellEnd"/>
      <w:proofErr w:type="gramEnd"/>
      <w:r w:rsidRPr="00AF0CB2">
        <w:rPr>
          <w:rFonts w:eastAsia="Times New Roman"/>
          <w:lang w:eastAsia="ko-KR"/>
        </w:rPr>
        <w:t>: the power offset for preamble selection;</w:t>
      </w:r>
    </w:p>
    <w:p w14:paraId="2745F919"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numberOfRA-PreamblesGroupA</w:t>
      </w:r>
      <w:proofErr w:type="spellEnd"/>
      <w:proofErr w:type="gramEnd"/>
      <w:r w:rsidRPr="00AF0CB2">
        <w:rPr>
          <w:rFonts w:eastAsia="Times New Roman"/>
          <w:lang w:eastAsia="ko-KR"/>
        </w:rPr>
        <w:t>: defines the number of Random Access Preambles in Random Access Preamble group A for each SSB.</w:t>
      </w:r>
    </w:p>
    <w:p w14:paraId="42720E72"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gramStart"/>
      <w:r w:rsidRPr="00AF0CB2">
        <w:rPr>
          <w:rFonts w:eastAsia="Times New Roman"/>
          <w:lang w:eastAsia="ko-KR"/>
        </w:rPr>
        <w:t>if</w:t>
      </w:r>
      <w:proofErr w:type="gramEnd"/>
      <w:r w:rsidRPr="00AF0CB2">
        <w:rPr>
          <w:rFonts w:eastAsia="Times New Roman"/>
          <w:lang w:eastAsia="ko-KR"/>
        </w:rPr>
        <w:t xml:space="preserve"> Random Access Preambles group B is configured for 2-step RA type:</w:t>
      </w:r>
    </w:p>
    <w:p w14:paraId="2CA10781"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iCs/>
          <w:lang w:eastAsia="ko-KR"/>
        </w:rPr>
        <w:t>msgA-DeltaPreamble</w:t>
      </w:r>
      <w:proofErr w:type="spellEnd"/>
      <w:proofErr w:type="gramEnd"/>
      <w:r w:rsidRPr="00AF0CB2">
        <w:rPr>
          <w:rFonts w:eastAsia="Times New Roman"/>
          <w:lang w:eastAsia="ko-KR"/>
        </w:rPr>
        <w:t>: ∆</w:t>
      </w:r>
      <w:proofErr w:type="spellStart"/>
      <w:r w:rsidRPr="00AF0CB2">
        <w:rPr>
          <w:rFonts w:eastAsia="Times New Roman"/>
          <w:i/>
          <w:vertAlign w:val="subscript"/>
          <w:lang w:eastAsia="ko-KR"/>
        </w:rPr>
        <w:t>PREAMBLE_MsgA</w:t>
      </w:r>
      <w:proofErr w:type="spellEnd"/>
      <w:r w:rsidRPr="00AF0CB2">
        <w:rPr>
          <w:rFonts w:eastAsia="Times New Roman"/>
          <w:lang w:eastAsia="ko-KR"/>
        </w:rPr>
        <w:t xml:space="preserve"> in TS 38.213 [6];</w:t>
      </w:r>
    </w:p>
    <w:p w14:paraId="38A99C68"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iCs/>
          <w:lang w:eastAsia="ko-KR"/>
        </w:rPr>
        <w:t>msgA-</w:t>
      </w:r>
      <w:r w:rsidRPr="00AF0CB2">
        <w:rPr>
          <w:rFonts w:eastAsia="Times New Roman"/>
          <w:i/>
          <w:lang w:eastAsia="ko-KR"/>
        </w:rPr>
        <w:t>messagePowerOffsetGroupB</w:t>
      </w:r>
      <w:proofErr w:type="spellEnd"/>
      <w:proofErr w:type="gramEnd"/>
      <w:r w:rsidRPr="00AF0CB2">
        <w:rPr>
          <w:rFonts w:eastAsia="Times New Roman"/>
          <w:lang w:eastAsia="ko-KR"/>
        </w:rPr>
        <w:t xml:space="preserve">: the power offset for preamble selection configured as </w:t>
      </w:r>
      <w:proofErr w:type="spellStart"/>
      <w:r w:rsidRPr="00AF0CB2">
        <w:rPr>
          <w:rFonts w:eastAsia="Times New Roman"/>
          <w:i/>
          <w:iCs/>
          <w:lang w:eastAsia="ja-JP"/>
        </w:rPr>
        <w:t>messagePowerOffsetGroupB</w:t>
      </w:r>
      <w:proofErr w:type="spellEnd"/>
      <w:r w:rsidRPr="00AF0CB2">
        <w:rPr>
          <w:rFonts w:eastAsia="Times New Roman"/>
          <w:i/>
          <w:iCs/>
          <w:lang w:eastAsia="ja-JP"/>
        </w:rPr>
        <w:t xml:space="preserve"> </w:t>
      </w:r>
      <w:r w:rsidRPr="00AF0CB2">
        <w:rPr>
          <w:rFonts w:eastAsia="Times New Roman"/>
          <w:lang w:eastAsia="ja-JP"/>
        </w:rPr>
        <w:t xml:space="preserve">included in </w:t>
      </w:r>
      <w:proofErr w:type="spellStart"/>
      <w:r w:rsidRPr="00AF0CB2">
        <w:rPr>
          <w:rFonts w:eastAsia="Times New Roman"/>
          <w:i/>
          <w:iCs/>
          <w:lang w:eastAsia="ja-JP"/>
        </w:rPr>
        <w:t>GroupB-ConfiguredTwoStepRA</w:t>
      </w:r>
      <w:proofErr w:type="spellEnd"/>
      <w:r w:rsidRPr="00AF0CB2">
        <w:rPr>
          <w:rFonts w:eastAsia="Times New Roman"/>
          <w:lang w:eastAsia="ko-KR"/>
        </w:rPr>
        <w:t>;</w:t>
      </w:r>
    </w:p>
    <w:p w14:paraId="5DE212A1"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iCs/>
          <w:lang w:eastAsia="ko-KR"/>
        </w:rPr>
        <w:t>msgA-numberOfRA-PreamblesGroupA</w:t>
      </w:r>
      <w:proofErr w:type="spellEnd"/>
      <w:proofErr w:type="gramEnd"/>
      <w:r w:rsidRPr="00AF0CB2">
        <w:rPr>
          <w:rFonts w:eastAsia="Times New Roman"/>
          <w:lang w:eastAsia="ko-KR"/>
        </w:rPr>
        <w:t xml:space="preserve">: defines the number of Random Access Preambles in Random Access Preamble group A for each SSB configured as </w:t>
      </w:r>
      <w:proofErr w:type="spellStart"/>
      <w:r w:rsidRPr="00AF0CB2">
        <w:rPr>
          <w:rFonts w:eastAsia="Times New Roman"/>
          <w:i/>
          <w:iCs/>
          <w:lang w:eastAsia="ja-JP"/>
        </w:rPr>
        <w:t>numberofRA-PreamblesGroupA</w:t>
      </w:r>
      <w:proofErr w:type="spellEnd"/>
      <w:r w:rsidRPr="00AF0CB2">
        <w:rPr>
          <w:rFonts w:eastAsia="Times New Roman"/>
          <w:lang w:eastAsia="ko-KR"/>
        </w:rPr>
        <w:t xml:space="preserve"> in </w:t>
      </w:r>
      <w:proofErr w:type="spellStart"/>
      <w:r w:rsidRPr="00AF0CB2">
        <w:rPr>
          <w:rFonts w:eastAsia="Times New Roman"/>
          <w:i/>
          <w:iCs/>
          <w:lang w:eastAsia="ja-JP"/>
        </w:rPr>
        <w:t>GroupB-ConfiguredTwoStepRA</w:t>
      </w:r>
      <w:proofErr w:type="spellEnd"/>
      <w:r w:rsidRPr="00AF0CB2">
        <w:rPr>
          <w:rFonts w:eastAsia="Times New Roman"/>
          <w:lang w:eastAsia="ko-KR"/>
        </w:rPr>
        <w:t>.</w:t>
      </w:r>
    </w:p>
    <w:p w14:paraId="44F183F4" w14:textId="77777777" w:rsidR="00AF0CB2" w:rsidRPr="00AF0CB2" w:rsidRDefault="00AF0CB2" w:rsidP="00AF0CB2">
      <w:pPr>
        <w:overflowPunct w:val="0"/>
        <w:autoSpaceDE w:val="0"/>
        <w:autoSpaceDN w:val="0"/>
        <w:adjustRightInd w:val="0"/>
        <w:ind w:left="851"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ra-MsgASizeGroupA</w:t>
      </w:r>
      <w:proofErr w:type="spellEnd"/>
      <w:proofErr w:type="gramEnd"/>
      <w:r w:rsidRPr="00AF0CB2">
        <w:rPr>
          <w:rFonts w:eastAsia="Times New Roman"/>
          <w:lang w:eastAsia="ko-KR"/>
        </w:rPr>
        <w:t>: the threshold to determine the groups of Random Access Preambles for 2-step RA type.</w:t>
      </w:r>
    </w:p>
    <w:p w14:paraId="005FFCD7"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gramStart"/>
      <w:r w:rsidRPr="00AF0CB2">
        <w:rPr>
          <w:rFonts w:eastAsia="Times New Roman"/>
          <w:lang w:eastAsia="ko-KR"/>
        </w:rPr>
        <w:t>the</w:t>
      </w:r>
      <w:proofErr w:type="gramEnd"/>
      <w:r w:rsidRPr="00AF0CB2">
        <w:rPr>
          <w:rFonts w:eastAsia="Times New Roman"/>
          <w:lang w:eastAsia="ko-KR"/>
        </w:rPr>
        <w:t xml:space="preserve"> set of Random Access Preambles and/or PRACH occasions for SI request, if any;</w:t>
      </w:r>
    </w:p>
    <w:p w14:paraId="7D73655F"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gramStart"/>
      <w:r w:rsidRPr="00AF0CB2">
        <w:rPr>
          <w:rFonts w:eastAsia="Times New Roman"/>
          <w:lang w:eastAsia="ko-KR"/>
        </w:rPr>
        <w:t>the</w:t>
      </w:r>
      <w:proofErr w:type="gramEnd"/>
      <w:r w:rsidRPr="00AF0CB2">
        <w:rPr>
          <w:rFonts w:eastAsia="Times New Roman"/>
          <w:lang w:eastAsia="ko-KR"/>
        </w:rPr>
        <w:t xml:space="preserve"> set of Random Access Preambles and/or PRACH occasions for beam failure recovery request, if any;</w:t>
      </w:r>
    </w:p>
    <w:p w14:paraId="4F04E03A"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gramStart"/>
      <w:r w:rsidRPr="00AF0CB2">
        <w:rPr>
          <w:rFonts w:eastAsia="Times New Roman"/>
          <w:lang w:eastAsia="ko-KR"/>
        </w:rPr>
        <w:t>the</w:t>
      </w:r>
      <w:proofErr w:type="gramEnd"/>
      <w:r w:rsidRPr="00AF0CB2">
        <w:rPr>
          <w:rFonts w:eastAsia="Times New Roman"/>
          <w:lang w:eastAsia="ko-KR"/>
        </w:rPr>
        <w:t xml:space="preserve"> set of Random Access Preambles and/or PRACH occasions for reconfiguration with sync, if any;</w:t>
      </w:r>
    </w:p>
    <w:p w14:paraId="091AFCE5"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ra-ResponseWindow</w:t>
      </w:r>
      <w:proofErr w:type="spellEnd"/>
      <w:proofErr w:type="gramEnd"/>
      <w:r w:rsidRPr="00AF0CB2">
        <w:rPr>
          <w:rFonts w:eastAsia="Times New Roman"/>
          <w:lang w:eastAsia="ko-KR"/>
        </w:rPr>
        <w:t>: the time window to monitor RA response(s) (</w:t>
      </w:r>
      <w:proofErr w:type="spellStart"/>
      <w:r w:rsidRPr="00AF0CB2">
        <w:rPr>
          <w:rFonts w:eastAsia="Times New Roman"/>
          <w:lang w:eastAsia="ko-KR"/>
        </w:rPr>
        <w:t>SpCell</w:t>
      </w:r>
      <w:proofErr w:type="spellEnd"/>
      <w:r w:rsidRPr="00AF0CB2">
        <w:rPr>
          <w:rFonts w:eastAsia="Times New Roman"/>
          <w:lang w:eastAsia="ko-KR"/>
        </w:rPr>
        <w:t xml:space="preserve"> only);</w:t>
      </w:r>
    </w:p>
    <w:p w14:paraId="6B649F47" w14:textId="77777777" w:rsidR="00AF0CB2" w:rsidRPr="00AF0CB2" w:rsidRDefault="00AF0CB2" w:rsidP="00AF0CB2">
      <w:pPr>
        <w:overflowPunct w:val="0"/>
        <w:autoSpaceDE w:val="0"/>
        <w:autoSpaceDN w:val="0"/>
        <w:adjustRightInd w:val="0"/>
        <w:ind w:left="568" w:hanging="284"/>
        <w:textAlignment w:val="baseline"/>
        <w:rPr>
          <w:rFonts w:eastAsia="Times New Roman"/>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lang w:eastAsia="ko-KR"/>
        </w:rPr>
        <w:t>ra-ContentionResolutionTimer</w:t>
      </w:r>
      <w:proofErr w:type="spellEnd"/>
      <w:proofErr w:type="gramEnd"/>
      <w:r w:rsidRPr="00AF0CB2">
        <w:rPr>
          <w:rFonts w:eastAsia="Times New Roman"/>
          <w:lang w:eastAsia="ko-KR"/>
        </w:rPr>
        <w:t>: the Contention Resolution Timer (</w:t>
      </w:r>
      <w:proofErr w:type="spellStart"/>
      <w:r w:rsidRPr="00AF0CB2">
        <w:rPr>
          <w:rFonts w:eastAsia="Times New Roman"/>
          <w:lang w:eastAsia="ko-KR"/>
        </w:rPr>
        <w:t>SpCell</w:t>
      </w:r>
      <w:proofErr w:type="spellEnd"/>
      <w:r w:rsidRPr="00AF0CB2">
        <w:rPr>
          <w:rFonts w:eastAsia="Times New Roman"/>
          <w:lang w:eastAsia="ko-KR"/>
        </w:rPr>
        <w:t xml:space="preserve"> only);</w:t>
      </w:r>
    </w:p>
    <w:p w14:paraId="1C0C923D" w14:textId="2CD00AE4" w:rsidR="00480276" w:rsidRDefault="00AF0CB2" w:rsidP="00AF0CB2">
      <w:pPr>
        <w:overflowPunct w:val="0"/>
        <w:autoSpaceDE w:val="0"/>
        <w:autoSpaceDN w:val="0"/>
        <w:adjustRightInd w:val="0"/>
        <w:ind w:left="568" w:hanging="284"/>
        <w:textAlignment w:val="baseline"/>
        <w:rPr>
          <w:rFonts w:eastAsia="Malgun Gothic"/>
          <w:lang w:eastAsia="ko-KR"/>
        </w:rPr>
      </w:pPr>
      <w:r w:rsidRPr="00AF0CB2">
        <w:rPr>
          <w:rFonts w:eastAsia="Times New Roman"/>
          <w:lang w:eastAsia="ko-KR"/>
        </w:rPr>
        <w:t>-</w:t>
      </w:r>
      <w:r w:rsidRPr="00AF0CB2">
        <w:rPr>
          <w:rFonts w:eastAsia="Times New Roman"/>
          <w:lang w:eastAsia="ko-KR"/>
        </w:rPr>
        <w:tab/>
      </w:r>
      <w:proofErr w:type="spellStart"/>
      <w:proofErr w:type="gramStart"/>
      <w:r w:rsidRPr="00AF0CB2">
        <w:rPr>
          <w:rFonts w:eastAsia="Times New Roman"/>
          <w:i/>
          <w:iCs/>
          <w:lang w:eastAsia="ko-KR"/>
        </w:rPr>
        <w:t>msgB-ResponseWindow</w:t>
      </w:r>
      <w:proofErr w:type="spellEnd"/>
      <w:proofErr w:type="gramEnd"/>
      <w:r w:rsidRPr="00AF0CB2">
        <w:rPr>
          <w:rFonts w:eastAsia="Times New Roman"/>
          <w:lang w:eastAsia="ko-KR"/>
        </w:rPr>
        <w:t>: the time window to monitor RA response(s) for 2-step RA type (</w:t>
      </w:r>
      <w:proofErr w:type="spellStart"/>
      <w:r w:rsidRPr="00AF0CB2">
        <w:rPr>
          <w:rFonts w:eastAsia="Times New Roman"/>
          <w:lang w:eastAsia="ko-KR"/>
        </w:rPr>
        <w:t>SpCell</w:t>
      </w:r>
      <w:proofErr w:type="spellEnd"/>
      <w:r w:rsidRPr="00AF0CB2">
        <w:rPr>
          <w:rFonts w:eastAsia="Times New Roman"/>
          <w:lang w:eastAsia="ko-KR"/>
        </w:rPr>
        <w:t xml:space="preserve"> only).</w:t>
      </w:r>
    </w:p>
    <w:p w14:paraId="66E75551" w14:textId="77777777" w:rsidR="005F72E1" w:rsidRDefault="005F72E1" w:rsidP="005F72E1">
      <w:pPr>
        <w:rPr>
          <w:rFonts w:eastAsia="Malgun Gothic"/>
        </w:rPr>
      </w:pPr>
      <w:bookmarkStart w:id="15" w:name="_Toc37200931"/>
      <w:bookmarkStart w:id="16" w:name="_Toc29248346"/>
      <w:bookmarkStart w:id="17" w:name="_Toc29245223"/>
      <w:bookmarkStart w:id="18" w:name="_Toc29245224"/>
      <w:bookmarkStart w:id="19" w:name="_Toc29237926"/>
      <w:bookmarkStart w:id="20" w:name="_Toc29245222"/>
      <w:r>
        <w:rPr>
          <w:sz w:val="36"/>
          <w:szCs w:val="36"/>
        </w:rPr>
        <w:t xml:space="preserve">--------------------- </w:t>
      </w:r>
      <w:r>
        <w:rPr>
          <w:rFonts w:hint="eastAsia"/>
          <w:sz w:val="36"/>
          <w:szCs w:val="36"/>
        </w:rPr>
        <w:t>[</w:t>
      </w:r>
      <w:r>
        <w:rPr>
          <w:sz w:val="36"/>
          <w:szCs w:val="36"/>
        </w:rPr>
        <w:t>End of</w:t>
      </w:r>
      <w:r>
        <w:rPr>
          <w:rFonts w:hint="eastAsia"/>
          <w:sz w:val="36"/>
          <w:szCs w:val="36"/>
          <w:vertAlign w:val="superscript"/>
          <w:lang w:eastAsia="zh-CN"/>
        </w:rPr>
        <w:t xml:space="preserve"> </w:t>
      </w:r>
      <w:r>
        <w:rPr>
          <w:sz w:val="36"/>
          <w:szCs w:val="36"/>
        </w:rPr>
        <w:t>1</w:t>
      </w:r>
      <w:r w:rsidRPr="00B7304D">
        <w:rPr>
          <w:sz w:val="36"/>
          <w:szCs w:val="36"/>
          <w:vertAlign w:val="superscript"/>
        </w:rPr>
        <w:t>st</w:t>
      </w:r>
      <w:r>
        <w:rPr>
          <w:sz w:val="36"/>
          <w:szCs w:val="36"/>
        </w:rPr>
        <w:t xml:space="preserve"> change</w:t>
      </w:r>
      <w:r>
        <w:rPr>
          <w:rFonts w:hint="eastAsia"/>
          <w:sz w:val="36"/>
          <w:szCs w:val="36"/>
        </w:rPr>
        <w:t>]</w:t>
      </w:r>
      <w:r>
        <w:rPr>
          <w:sz w:val="36"/>
          <w:szCs w:val="36"/>
        </w:rPr>
        <w:t xml:space="preserve"> ---------------------------------</w:t>
      </w:r>
    </w:p>
    <w:bookmarkEnd w:id="15"/>
    <w:bookmarkEnd w:id="16"/>
    <w:p w14:paraId="0FB7BCAC" w14:textId="1340C320" w:rsidR="00B7304D" w:rsidRDefault="00B7304D" w:rsidP="00B7304D">
      <w:pPr>
        <w:rPr>
          <w:sz w:val="36"/>
          <w:szCs w:val="36"/>
        </w:rPr>
      </w:pPr>
      <w:r>
        <w:rPr>
          <w:sz w:val="36"/>
          <w:szCs w:val="36"/>
        </w:rPr>
        <w:t xml:space="preserve">--------------------- </w:t>
      </w:r>
      <w:r>
        <w:rPr>
          <w:rFonts w:hint="eastAsia"/>
          <w:sz w:val="36"/>
          <w:szCs w:val="36"/>
        </w:rPr>
        <w:t>[</w:t>
      </w:r>
      <w:r>
        <w:rPr>
          <w:sz w:val="36"/>
          <w:szCs w:val="36"/>
        </w:rPr>
        <w:t xml:space="preserve">Start of </w:t>
      </w:r>
      <w:r w:rsidR="00C40495">
        <w:rPr>
          <w:sz w:val="36"/>
          <w:szCs w:val="36"/>
        </w:rPr>
        <w:t>2</w:t>
      </w:r>
      <w:r w:rsidR="00C40495">
        <w:rPr>
          <w:sz w:val="36"/>
          <w:szCs w:val="36"/>
          <w:vertAlign w:val="superscript"/>
        </w:rPr>
        <w:t>n</w:t>
      </w:r>
      <w:r>
        <w:rPr>
          <w:sz w:val="36"/>
          <w:szCs w:val="36"/>
          <w:vertAlign w:val="superscript"/>
        </w:rPr>
        <w:t>d</w:t>
      </w:r>
      <w:r>
        <w:rPr>
          <w:sz w:val="36"/>
          <w:szCs w:val="36"/>
        </w:rPr>
        <w:t xml:space="preserve"> change</w:t>
      </w:r>
      <w:r>
        <w:rPr>
          <w:rFonts w:hint="eastAsia"/>
          <w:sz w:val="36"/>
          <w:szCs w:val="36"/>
        </w:rPr>
        <w:t>]</w:t>
      </w:r>
      <w:r>
        <w:rPr>
          <w:sz w:val="36"/>
          <w:szCs w:val="36"/>
        </w:rPr>
        <w:t xml:space="preserve"> ---------------------------------</w:t>
      </w:r>
    </w:p>
    <w:p w14:paraId="477E80F5" w14:textId="77777777" w:rsidR="00AC2207" w:rsidRPr="0084376C" w:rsidRDefault="00AC2207" w:rsidP="00AC2207">
      <w:pPr>
        <w:keepNext/>
        <w:keepLines/>
        <w:spacing w:before="120"/>
        <w:ind w:left="1134" w:hanging="1134"/>
        <w:outlineLvl w:val="2"/>
        <w:rPr>
          <w:rFonts w:ascii="Arial" w:hAnsi="Arial"/>
          <w:sz w:val="28"/>
          <w:lang w:eastAsia="ko-KR"/>
        </w:rPr>
      </w:pPr>
      <w:r w:rsidRPr="0084376C">
        <w:rPr>
          <w:rFonts w:ascii="Arial" w:hAnsi="Arial"/>
          <w:sz w:val="28"/>
          <w:lang w:eastAsia="ko-KR"/>
        </w:rPr>
        <w:t>5.4</w:t>
      </w:r>
      <w:proofErr w:type="gramStart"/>
      <w:r w:rsidRPr="0084376C">
        <w:rPr>
          <w:rFonts w:ascii="Arial" w:hAnsi="Arial"/>
          <w:sz w:val="28"/>
          <w:lang w:eastAsia="ko-KR"/>
        </w:rPr>
        <w:t>.</w:t>
      </w:r>
      <w:r>
        <w:rPr>
          <w:rFonts w:ascii="Arial" w:hAnsi="Arial"/>
          <w:sz w:val="28"/>
          <w:lang w:eastAsia="ko-KR"/>
        </w:rPr>
        <w:t>x</w:t>
      </w:r>
      <w:proofErr w:type="gramEnd"/>
      <w:r w:rsidRPr="0084376C">
        <w:rPr>
          <w:rFonts w:ascii="Arial" w:hAnsi="Arial"/>
          <w:sz w:val="28"/>
          <w:lang w:eastAsia="ko-KR"/>
        </w:rPr>
        <w:tab/>
      </w:r>
      <w:r>
        <w:rPr>
          <w:rFonts w:ascii="Arial" w:hAnsi="Arial"/>
          <w:sz w:val="28"/>
          <w:lang w:eastAsia="ko-KR"/>
        </w:rPr>
        <w:t xml:space="preserve">Pre-emptive </w:t>
      </w:r>
      <w:r w:rsidRPr="0084376C">
        <w:rPr>
          <w:rFonts w:ascii="Arial" w:hAnsi="Arial"/>
          <w:sz w:val="28"/>
          <w:lang w:eastAsia="ko-KR"/>
        </w:rPr>
        <w:t>Buffer Status Reporting</w:t>
      </w:r>
    </w:p>
    <w:p w14:paraId="5B260FF1" w14:textId="09C02459" w:rsidR="00AC2207" w:rsidRPr="0084376C" w:rsidRDefault="00AC2207" w:rsidP="00AC2207">
      <w:pPr>
        <w:rPr>
          <w:lang w:eastAsia="ko-KR"/>
        </w:rPr>
      </w:pPr>
      <w:r w:rsidRPr="00F305F2">
        <w:rPr>
          <w:rFonts w:eastAsia="Malgun Gothic"/>
          <w:lang w:eastAsia="ko-KR"/>
        </w:rPr>
        <w:t xml:space="preserve">The </w:t>
      </w:r>
      <w:r>
        <w:rPr>
          <w:rFonts w:eastAsia="Malgun Gothic"/>
          <w:lang w:eastAsia="ko-KR"/>
        </w:rPr>
        <w:t xml:space="preserve">Pre-emptive </w:t>
      </w:r>
      <w:r w:rsidRPr="00F305F2">
        <w:rPr>
          <w:rFonts w:eastAsia="Malgun Gothic"/>
          <w:lang w:eastAsia="ko-KR"/>
        </w:rPr>
        <w:t>Buffer Status reporting (</w:t>
      </w:r>
      <w:r>
        <w:rPr>
          <w:rFonts w:eastAsia="Malgun Gothic"/>
          <w:lang w:eastAsia="ko-KR"/>
        </w:rPr>
        <w:t xml:space="preserve">Pre-emptive </w:t>
      </w:r>
      <w:r w:rsidRPr="00F305F2">
        <w:rPr>
          <w:rFonts w:eastAsia="Malgun Gothic"/>
          <w:lang w:eastAsia="ko-KR"/>
        </w:rPr>
        <w:t xml:space="preserve">BSR) procedure is used </w:t>
      </w:r>
      <w:r w:rsidRPr="0084376C">
        <w:rPr>
          <w:rFonts w:eastAsia="Malgun Gothic"/>
          <w:lang w:eastAsia="ko-KR"/>
        </w:rPr>
        <w:t xml:space="preserve">by an IAB-MT </w:t>
      </w:r>
      <w:r w:rsidRPr="00F305F2">
        <w:rPr>
          <w:rFonts w:eastAsia="Malgun Gothic"/>
          <w:lang w:eastAsia="ko-KR"/>
        </w:rPr>
        <w:t xml:space="preserve">to </w:t>
      </w:r>
      <w:r w:rsidRPr="0084376C">
        <w:rPr>
          <w:rFonts w:eastAsia="Malgun Gothic"/>
          <w:lang w:eastAsia="ko-KR"/>
        </w:rPr>
        <w:t xml:space="preserve">provide its parent IAB-DU with the information about the amount of the data expected to arrive at the </w:t>
      </w:r>
      <w:ins w:id="21" w:author="Huawei" w:date="2020-05-18T09:41:00Z">
        <w:r>
          <w:rPr>
            <w:rFonts w:eastAsia="Malgun Gothic"/>
            <w:lang w:eastAsia="ko-KR"/>
          </w:rPr>
          <w:t>IAB-</w:t>
        </w:r>
      </w:ins>
      <w:r w:rsidRPr="0084376C">
        <w:rPr>
          <w:rFonts w:eastAsia="Malgun Gothic"/>
          <w:lang w:eastAsia="ko-KR"/>
        </w:rPr>
        <w:t xml:space="preserve">MT </w:t>
      </w:r>
      <w:del w:id="22" w:author="Huawei" w:date="2020-05-18T09:41:00Z">
        <w:r w:rsidRPr="0084376C" w:rsidDel="00AC2207">
          <w:rPr>
            <w:rFonts w:eastAsia="Malgun Gothic"/>
            <w:lang w:eastAsia="ko-KR"/>
          </w:rPr>
          <w:delText xml:space="preserve">of the IAB node </w:delText>
        </w:r>
      </w:del>
      <w:r w:rsidRPr="0084376C">
        <w:rPr>
          <w:rFonts w:eastAsia="Malgun Gothic"/>
          <w:lang w:eastAsia="ko-KR"/>
        </w:rPr>
        <w:t>from its child node(s) and or UE(s) connected to it</w:t>
      </w:r>
      <w:r>
        <w:rPr>
          <w:rFonts w:eastAsia="Malgun Gothic"/>
          <w:lang w:eastAsia="ko-KR"/>
        </w:rPr>
        <w:t>.</w:t>
      </w:r>
    </w:p>
    <w:p w14:paraId="5E3E81B1" w14:textId="4B3CF147" w:rsidR="00AC2207" w:rsidRPr="0084376C" w:rsidRDefault="00AC2207" w:rsidP="00AC2207">
      <w:pPr>
        <w:rPr>
          <w:rFonts w:eastAsia="Malgun Gothic"/>
          <w:noProof/>
        </w:rPr>
      </w:pPr>
      <w:r w:rsidRPr="0084376C">
        <w:rPr>
          <w:rFonts w:eastAsia="Malgun Gothic"/>
          <w:noProof/>
        </w:rPr>
        <w:t>If configured, Pre-emptive BSR may be triggered for</w:t>
      </w:r>
      <w:del w:id="23" w:author="Huawei" w:date="2020-05-18T09:42:00Z">
        <w:r w:rsidRPr="0084376C" w:rsidDel="00AC2207">
          <w:rPr>
            <w:rFonts w:eastAsia="Malgun Gothic"/>
            <w:noProof/>
          </w:rPr>
          <w:delText xml:space="preserve"> the specific case of</w:delText>
        </w:r>
      </w:del>
      <w:r w:rsidRPr="0084376C">
        <w:rPr>
          <w:rFonts w:eastAsia="Malgun Gothic"/>
          <w:noProof/>
        </w:rPr>
        <w:t xml:space="preserve"> an IAB-MT if any of the following events occur:</w:t>
      </w:r>
    </w:p>
    <w:p w14:paraId="1F0247C8" w14:textId="77777777" w:rsidR="00AC2207" w:rsidRPr="0084376C" w:rsidRDefault="00AC2207" w:rsidP="00AC2207">
      <w:pPr>
        <w:ind w:left="568" w:hanging="284"/>
        <w:rPr>
          <w:rFonts w:eastAsia="Malgun Gothic"/>
          <w:lang w:eastAsia="ko-KR"/>
        </w:rPr>
      </w:pPr>
      <w:r w:rsidRPr="0084376C">
        <w:rPr>
          <w:rFonts w:eastAsia="Malgun Gothic"/>
          <w:lang w:eastAsia="ko-KR"/>
        </w:rPr>
        <w:t>-</w:t>
      </w:r>
      <w:r w:rsidRPr="0084376C">
        <w:rPr>
          <w:rFonts w:eastAsia="Malgun Gothic"/>
          <w:lang w:eastAsia="ko-KR"/>
        </w:rPr>
        <w:tab/>
      </w:r>
      <w:r w:rsidRPr="0084376C">
        <w:rPr>
          <w:rFonts w:eastAsia="Malgun Gothic"/>
          <w:noProof/>
        </w:rPr>
        <w:t>UL grant is provided to child IAB node or UE;</w:t>
      </w:r>
    </w:p>
    <w:p w14:paraId="35888D63" w14:textId="77777777" w:rsidR="00AC2207" w:rsidRPr="0084376C" w:rsidRDefault="00AC2207" w:rsidP="00AC2207">
      <w:pPr>
        <w:ind w:left="568" w:hanging="284"/>
        <w:rPr>
          <w:rFonts w:eastAsia="Malgun Gothic"/>
          <w:noProof/>
        </w:rPr>
      </w:pPr>
      <w:r w:rsidRPr="0084376C">
        <w:rPr>
          <w:rFonts w:eastAsia="Malgun Gothic"/>
          <w:lang w:eastAsia="ko-KR"/>
        </w:rPr>
        <w:t>-</w:t>
      </w:r>
      <w:r w:rsidRPr="0084376C">
        <w:rPr>
          <w:rFonts w:eastAsia="Malgun Gothic"/>
          <w:lang w:eastAsia="ko-KR"/>
        </w:rPr>
        <w:tab/>
      </w:r>
      <w:r w:rsidRPr="0084376C">
        <w:rPr>
          <w:rFonts w:eastAsia="Malgun Gothic"/>
          <w:noProof/>
        </w:rPr>
        <w:t>BSR is received from child IAB node or UE.</w:t>
      </w:r>
    </w:p>
    <w:p w14:paraId="52A4DE9D" w14:textId="77777777" w:rsidR="00AC2207" w:rsidRPr="0084376C" w:rsidRDefault="00AC2207" w:rsidP="00AC2207">
      <w:pPr>
        <w:rPr>
          <w:noProof/>
          <w:lang w:eastAsia="ko-KR"/>
        </w:rPr>
      </w:pPr>
      <w:r w:rsidRPr="0084376C">
        <w:rPr>
          <w:noProof/>
          <w:lang w:eastAsia="ko-KR"/>
        </w:rPr>
        <w:t>The MAC entity shall:</w:t>
      </w:r>
    </w:p>
    <w:p w14:paraId="19FD0A19" w14:textId="77777777" w:rsidR="00AC2207" w:rsidRPr="0084376C" w:rsidRDefault="00AC2207" w:rsidP="00AC2207">
      <w:pPr>
        <w:ind w:left="568" w:hanging="284"/>
        <w:rPr>
          <w:rFonts w:eastAsia="Malgun Gothic"/>
          <w:noProof/>
        </w:rPr>
      </w:pPr>
      <w:r w:rsidRPr="0084376C">
        <w:rPr>
          <w:rFonts w:eastAsia="Malgun Gothic"/>
          <w:noProof/>
        </w:rPr>
        <w:t>1&gt;</w:t>
      </w:r>
      <w:r w:rsidRPr="0084376C">
        <w:rPr>
          <w:rFonts w:eastAsia="Malgun Gothic"/>
          <w:noProof/>
        </w:rPr>
        <w:tab/>
        <w:t>if the Buffer Status reporting procedure determines that at least one Pre-emptive BSR has been triggered and not cancelled:</w:t>
      </w:r>
    </w:p>
    <w:p w14:paraId="1B792B7D" w14:textId="77777777" w:rsidR="00AC2207" w:rsidRPr="0084376C" w:rsidRDefault="00AC2207" w:rsidP="00AC2207">
      <w:pPr>
        <w:ind w:left="851" w:hanging="284"/>
        <w:rPr>
          <w:rFonts w:eastAsia="Malgun Gothic"/>
          <w:noProof/>
        </w:rPr>
      </w:pPr>
      <w:r w:rsidRPr="0084376C">
        <w:rPr>
          <w:rFonts w:eastAsia="Malgun Gothic"/>
          <w:noProof/>
          <w:lang w:eastAsia="ko-KR"/>
        </w:rPr>
        <w:t>2&gt;</w:t>
      </w:r>
      <w:r w:rsidRPr="0084376C">
        <w:rPr>
          <w:rFonts w:eastAsia="Malgun Gothic"/>
          <w:noProof/>
        </w:rPr>
        <w:tab/>
        <w:t xml:space="preserve">if UL-SCH resources are available for a </w:t>
      </w:r>
      <w:r w:rsidRPr="0084376C">
        <w:rPr>
          <w:rFonts w:eastAsia="Malgun Gothic"/>
          <w:noProof/>
          <w:lang w:eastAsia="ko-KR"/>
        </w:rPr>
        <w:t xml:space="preserve">new </w:t>
      </w:r>
      <w:r w:rsidRPr="0084376C">
        <w:rPr>
          <w:rFonts w:eastAsia="Malgun Gothic"/>
          <w:noProof/>
        </w:rPr>
        <w:t>transmission and the UL-SCH resources can accommodate the Pre-emptive BSR MAC CE plus its subheader as a result of logical channel prioritization:</w:t>
      </w:r>
    </w:p>
    <w:p w14:paraId="12861C0D" w14:textId="77777777" w:rsidR="00AC2207" w:rsidRPr="0084376C" w:rsidRDefault="00AC2207" w:rsidP="00AC2207">
      <w:pPr>
        <w:ind w:left="1135" w:hanging="284"/>
        <w:rPr>
          <w:rFonts w:eastAsia="Malgun Gothic"/>
          <w:noProof/>
        </w:rPr>
      </w:pPr>
      <w:r w:rsidRPr="0084376C">
        <w:rPr>
          <w:rFonts w:eastAsia="Malgun Gothic"/>
          <w:noProof/>
          <w:lang w:eastAsia="ko-KR"/>
        </w:rPr>
        <w:t>3&gt;</w:t>
      </w:r>
      <w:r w:rsidRPr="0084376C">
        <w:rPr>
          <w:rFonts w:eastAsia="Malgun Gothic"/>
          <w:noProof/>
        </w:rPr>
        <w:tab/>
        <w:t xml:space="preserve">instruct the Multiplexing and Assembly procedure to generate the Pre-emptive BSR MAC </w:t>
      </w:r>
      <w:r w:rsidRPr="0084376C">
        <w:rPr>
          <w:rFonts w:eastAsia="Malgun Gothic"/>
          <w:noProof/>
          <w:lang w:eastAsia="ko-KR"/>
        </w:rPr>
        <w:t>CE</w:t>
      </w:r>
      <w:r w:rsidRPr="0084376C">
        <w:rPr>
          <w:rFonts w:eastAsia="Malgun Gothic"/>
          <w:noProof/>
        </w:rPr>
        <w:t>.</w:t>
      </w:r>
    </w:p>
    <w:p w14:paraId="3DEED6B2" w14:textId="77777777" w:rsidR="00AC2207" w:rsidRPr="0084376C" w:rsidRDefault="00AC2207" w:rsidP="00AC2207">
      <w:pPr>
        <w:ind w:left="851" w:hanging="284"/>
        <w:rPr>
          <w:rFonts w:eastAsia="Malgun Gothic"/>
          <w:noProof/>
        </w:rPr>
      </w:pPr>
      <w:r w:rsidRPr="0084376C">
        <w:rPr>
          <w:rFonts w:eastAsia="Malgun Gothic"/>
          <w:noProof/>
        </w:rPr>
        <w:t>2&gt;</w:t>
      </w:r>
      <w:r w:rsidRPr="0084376C">
        <w:rPr>
          <w:rFonts w:eastAsia="Malgun Gothic"/>
          <w:noProof/>
        </w:rPr>
        <w:tab/>
        <w:t>else:</w:t>
      </w:r>
    </w:p>
    <w:p w14:paraId="0EAF3871" w14:textId="77777777" w:rsidR="00AC2207" w:rsidRPr="00993DEE" w:rsidRDefault="00AC2207" w:rsidP="00AC2207">
      <w:pPr>
        <w:ind w:left="1135" w:hanging="284"/>
        <w:rPr>
          <w:noProof/>
        </w:rPr>
      </w:pPr>
      <w:r w:rsidRPr="0084376C">
        <w:rPr>
          <w:rFonts w:eastAsia="Malgun Gothic"/>
          <w:noProof/>
        </w:rPr>
        <w:t>3&gt;</w:t>
      </w:r>
      <w:r w:rsidRPr="0084376C">
        <w:rPr>
          <w:rFonts w:eastAsia="Malgun Gothic"/>
          <w:noProof/>
        </w:rPr>
        <w:tab/>
        <w:t>trigger a Scheduling Request.</w:t>
      </w:r>
    </w:p>
    <w:p w14:paraId="73150F5B" w14:textId="77777777" w:rsidR="00AC2207" w:rsidRDefault="00AC2207" w:rsidP="00AC2207">
      <w:pPr>
        <w:rPr>
          <w:rFonts w:eastAsia="Malgun Gothic"/>
          <w:lang w:eastAsia="ko-KR"/>
        </w:rPr>
      </w:pPr>
      <w:r w:rsidRPr="0084376C">
        <w:rPr>
          <w:lang w:eastAsia="ko-KR"/>
        </w:rPr>
        <w:t xml:space="preserve">A MAC PDU shall contain at most one </w:t>
      </w:r>
      <w:r>
        <w:rPr>
          <w:lang w:eastAsia="ko-KR"/>
        </w:rPr>
        <w:t xml:space="preserve">Pre-emptive </w:t>
      </w:r>
      <w:r w:rsidRPr="0084376C">
        <w:rPr>
          <w:lang w:eastAsia="ko-KR"/>
        </w:rPr>
        <w:t xml:space="preserve">BSR MAC CE, even when multiple events have triggered a </w:t>
      </w:r>
      <w:r>
        <w:rPr>
          <w:lang w:eastAsia="ko-KR"/>
        </w:rPr>
        <w:t xml:space="preserve">Pre-emptive </w:t>
      </w:r>
      <w:r w:rsidRPr="0084376C">
        <w:rPr>
          <w:lang w:eastAsia="ko-KR"/>
        </w:rPr>
        <w:t>BSR</w:t>
      </w:r>
      <w:r>
        <w:rPr>
          <w:lang w:eastAsia="ko-KR"/>
        </w:rPr>
        <w:t>.</w:t>
      </w:r>
    </w:p>
    <w:p w14:paraId="09FAFAC4" w14:textId="77777777" w:rsidR="00AC2207" w:rsidRPr="0084376C" w:rsidRDefault="00AC2207" w:rsidP="00AC2207">
      <w:pPr>
        <w:rPr>
          <w:lang w:eastAsia="ko-KR"/>
        </w:rPr>
      </w:pPr>
      <w:r w:rsidRPr="0084376C">
        <w:rPr>
          <w:rFonts w:eastAsia="Malgun Gothic"/>
          <w:lang w:eastAsia="ko-KR"/>
        </w:rPr>
        <w:t>A Pre-emptive BSR shall be cancelled when a MAC PDU is transmitted and this PDU includes the corresponding Pre-emptive BSR</w:t>
      </w:r>
      <w:r w:rsidRPr="0084376C">
        <w:rPr>
          <w:rFonts w:eastAsia="Malgun Gothic"/>
        </w:rPr>
        <w:t xml:space="preserve"> </w:t>
      </w:r>
      <w:r w:rsidRPr="0084376C">
        <w:rPr>
          <w:rFonts w:eastAsia="Malgun Gothic"/>
          <w:lang w:eastAsia="ko-KR"/>
        </w:rPr>
        <w:t>MAC CE.</w:t>
      </w:r>
    </w:p>
    <w:p w14:paraId="50D9BBDD" w14:textId="7C0113FF" w:rsidR="00AF0CB2" w:rsidRPr="00AC2207" w:rsidRDefault="00AC2207" w:rsidP="00AC2207">
      <w:pPr>
        <w:keepLines/>
        <w:ind w:left="1135" w:hanging="851"/>
        <w:rPr>
          <w:rFonts w:eastAsia="Malgun Gothic"/>
          <w:noProof/>
        </w:rPr>
      </w:pPr>
      <w:r w:rsidRPr="0084376C">
        <w:rPr>
          <w:rFonts w:eastAsia="Malgun Gothic"/>
          <w:noProof/>
        </w:rPr>
        <w:t>NOTE:</w:t>
      </w:r>
      <w:r w:rsidRPr="0084376C">
        <w:rPr>
          <w:rFonts w:eastAsia="Malgun Gothic"/>
          <w:noProof/>
        </w:rPr>
        <w:tab/>
      </w:r>
      <w:r w:rsidRPr="0084376C">
        <w:rPr>
          <w:lang w:eastAsia="zh-CN"/>
        </w:rPr>
        <w: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t>
      </w:r>
    </w:p>
    <w:p w14:paraId="0E2388F7" w14:textId="288CC271" w:rsidR="00AF0CB2" w:rsidRDefault="00AF0CB2" w:rsidP="00AF0CB2">
      <w:pPr>
        <w:rPr>
          <w:rFonts w:eastAsia="Malgun Gothic"/>
        </w:rPr>
      </w:pPr>
      <w:r>
        <w:rPr>
          <w:sz w:val="36"/>
          <w:szCs w:val="36"/>
        </w:rPr>
        <w:t xml:space="preserve">--------------------- </w:t>
      </w:r>
      <w:r>
        <w:rPr>
          <w:rFonts w:hint="eastAsia"/>
          <w:sz w:val="36"/>
          <w:szCs w:val="36"/>
        </w:rPr>
        <w:t>[</w:t>
      </w:r>
      <w:r>
        <w:rPr>
          <w:sz w:val="36"/>
          <w:szCs w:val="36"/>
        </w:rPr>
        <w:t>End of</w:t>
      </w:r>
      <w:r>
        <w:rPr>
          <w:rFonts w:hint="eastAsia"/>
          <w:sz w:val="36"/>
          <w:szCs w:val="36"/>
          <w:vertAlign w:val="superscript"/>
          <w:lang w:eastAsia="zh-CN"/>
        </w:rPr>
        <w:t xml:space="preserve"> </w:t>
      </w:r>
      <w:r w:rsidR="00C40495">
        <w:rPr>
          <w:sz w:val="36"/>
          <w:szCs w:val="36"/>
        </w:rPr>
        <w:t>2</w:t>
      </w:r>
      <w:r w:rsidR="00C40495" w:rsidRPr="00C40495">
        <w:rPr>
          <w:sz w:val="36"/>
          <w:szCs w:val="36"/>
          <w:vertAlign w:val="superscript"/>
        </w:rPr>
        <w:t>n</w:t>
      </w:r>
      <w:r w:rsidRPr="005F72E1">
        <w:rPr>
          <w:sz w:val="36"/>
          <w:szCs w:val="36"/>
          <w:vertAlign w:val="superscript"/>
        </w:rPr>
        <w:t>d</w:t>
      </w:r>
      <w:r>
        <w:rPr>
          <w:sz w:val="36"/>
          <w:szCs w:val="36"/>
        </w:rPr>
        <w:t xml:space="preserve"> change</w:t>
      </w:r>
      <w:r>
        <w:rPr>
          <w:rFonts w:hint="eastAsia"/>
          <w:sz w:val="36"/>
          <w:szCs w:val="36"/>
        </w:rPr>
        <w:t>]</w:t>
      </w:r>
      <w:r>
        <w:rPr>
          <w:sz w:val="36"/>
          <w:szCs w:val="36"/>
        </w:rPr>
        <w:t xml:space="preserve"> ---------------------------------</w:t>
      </w:r>
    </w:p>
    <w:p w14:paraId="044A13BF" w14:textId="6D2A47B5" w:rsidR="00AF0CB2" w:rsidRDefault="00AF0CB2" w:rsidP="00AF0CB2">
      <w:pPr>
        <w:rPr>
          <w:rFonts w:eastAsia="Malgun Gothic"/>
        </w:rPr>
      </w:pPr>
      <w:r>
        <w:rPr>
          <w:sz w:val="36"/>
          <w:szCs w:val="36"/>
        </w:rPr>
        <w:t xml:space="preserve">--------------------- </w:t>
      </w:r>
      <w:r>
        <w:rPr>
          <w:rFonts w:hint="eastAsia"/>
          <w:sz w:val="36"/>
          <w:szCs w:val="36"/>
        </w:rPr>
        <w:t>[</w:t>
      </w:r>
      <w:r>
        <w:rPr>
          <w:sz w:val="36"/>
          <w:szCs w:val="36"/>
        </w:rPr>
        <w:t xml:space="preserve">Start of </w:t>
      </w:r>
      <w:r w:rsidR="00C40495">
        <w:rPr>
          <w:sz w:val="36"/>
          <w:szCs w:val="36"/>
        </w:rPr>
        <w:t>3</w:t>
      </w:r>
      <w:r w:rsidR="00C40495">
        <w:rPr>
          <w:sz w:val="36"/>
          <w:szCs w:val="36"/>
          <w:vertAlign w:val="superscript"/>
        </w:rPr>
        <w:t>rd</w:t>
      </w:r>
      <w:r>
        <w:rPr>
          <w:sz w:val="36"/>
          <w:szCs w:val="36"/>
        </w:rPr>
        <w:t xml:space="preserve"> change</w:t>
      </w:r>
      <w:r>
        <w:rPr>
          <w:rFonts w:hint="eastAsia"/>
          <w:sz w:val="36"/>
          <w:szCs w:val="36"/>
        </w:rPr>
        <w:t>]</w:t>
      </w:r>
      <w:r>
        <w:rPr>
          <w:sz w:val="36"/>
          <w:szCs w:val="36"/>
        </w:rPr>
        <w:t xml:space="preserve"> ---------------------------------</w:t>
      </w:r>
    </w:p>
    <w:p w14:paraId="2778C07E" w14:textId="77777777" w:rsidR="00AC2207" w:rsidRPr="003E2C49" w:rsidRDefault="00AC2207" w:rsidP="00AC2207">
      <w:pPr>
        <w:pStyle w:val="2"/>
        <w:rPr>
          <w:lang w:eastAsia="ko-KR"/>
        </w:rPr>
      </w:pPr>
      <w:bookmarkStart w:id="24" w:name="_Toc29239849"/>
      <w:bookmarkStart w:id="25" w:name="_Toc37296208"/>
      <w:r w:rsidRPr="003E2C49">
        <w:rPr>
          <w:lang w:eastAsia="ko-KR"/>
        </w:rPr>
        <w:t>5.7</w:t>
      </w:r>
      <w:r w:rsidRPr="003E2C49">
        <w:rPr>
          <w:lang w:eastAsia="ko-KR"/>
        </w:rPr>
        <w:tab/>
        <w:t>Discontinuous Reception (DRX)</w:t>
      </w:r>
      <w:bookmarkEnd w:id="24"/>
      <w:bookmarkEnd w:id="25"/>
    </w:p>
    <w:p w14:paraId="5E7D5CBE" w14:textId="1FF4BAF4" w:rsidR="00AC2207" w:rsidRPr="003E2C49" w:rsidRDefault="00AC2207" w:rsidP="00AC2207">
      <w:pPr>
        <w:rPr>
          <w:lang w:eastAsia="ko-KR"/>
        </w:rPr>
      </w:pPr>
      <w:r w:rsidRPr="003E2C49">
        <w:rPr>
          <w:lang w:eastAsia="ko-KR"/>
        </w:rPr>
        <w:t xml:space="preserve">The MAC entity may be configured by RRC with a DRX functionality that controls the UE's PDCCH monitoring activity for the MAC entity's C-RNTI, CI-RNTI, CS-RNTI, INT-RNTI, SFI-RNTI, SP-CSI-RNTI, TPC-PUCCH-RNTI, TPC-PUSCH-RNTI, </w:t>
      </w:r>
      <w:del w:id="26" w:author="Huawei" w:date="2020-05-18T09:43:00Z">
        <w:r w:rsidRPr="003E2C49" w:rsidDel="00AC2207">
          <w:rPr>
            <w:lang w:eastAsia="ko-KR"/>
          </w:rPr>
          <w:delText xml:space="preserve">and </w:delText>
        </w:r>
      </w:del>
      <w:r w:rsidRPr="003E2C49">
        <w:rPr>
          <w:lang w:eastAsia="ko-KR"/>
        </w:rPr>
        <w:t>TPC-SRS-RNTI</w:t>
      </w:r>
      <w:ins w:id="27" w:author="Huawei" w:date="2020-05-18T09:43:00Z">
        <w:r>
          <w:rPr>
            <w:lang w:eastAsia="ko-KR"/>
          </w:rPr>
          <w:t>, and AI-RNTI</w:t>
        </w:r>
      </w:ins>
      <w:r w:rsidRPr="003E2C49">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5ECF298" w14:textId="26C93A21" w:rsidR="00AF0CB2" w:rsidRDefault="00AC2207" w:rsidP="00B7304D">
      <w:pPr>
        <w:rPr>
          <w:lang w:eastAsia="ko-KR"/>
        </w:rPr>
      </w:pPr>
      <w:r w:rsidRPr="003E2C49">
        <w:rPr>
          <w:lang w:eastAsia="ko-KR"/>
        </w:rPr>
        <w:t>RRC controls DRX operation by config</w:t>
      </w:r>
      <w:r>
        <w:rPr>
          <w:lang w:eastAsia="ko-KR"/>
        </w:rPr>
        <w:t>uring the following parameters:</w:t>
      </w:r>
    </w:p>
    <w:p w14:paraId="415139DB" w14:textId="138AD1D6" w:rsidR="00AC2207" w:rsidRDefault="00AC2207" w:rsidP="00AC2207">
      <w:pPr>
        <w:rPr>
          <w:rFonts w:eastAsia="Malgun Gothic"/>
        </w:rPr>
      </w:pPr>
      <w:r>
        <w:rPr>
          <w:sz w:val="36"/>
          <w:szCs w:val="36"/>
        </w:rPr>
        <w:t xml:space="preserve">--------------------- </w:t>
      </w:r>
      <w:r>
        <w:rPr>
          <w:rFonts w:hint="eastAsia"/>
          <w:sz w:val="36"/>
          <w:szCs w:val="36"/>
        </w:rPr>
        <w:t>[</w:t>
      </w:r>
      <w:r>
        <w:rPr>
          <w:sz w:val="36"/>
          <w:szCs w:val="36"/>
        </w:rPr>
        <w:t>End of</w:t>
      </w:r>
      <w:r>
        <w:rPr>
          <w:rFonts w:hint="eastAsia"/>
          <w:sz w:val="36"/>
          <w:szCs w:val="36"/>
          <w:vertAlign w:val="superscript"/>
          <w:lang w:eastAsia="zh-CN"/>
        </w:rPr>
        <w:t xml:space="preserve"> </w:t>
      </w:r>
      <w:r w:rsidR="00C40495">
        <w:rPr>
          <w:sz w:val="36"/>
          <w:szCs w:val="36"/>
        </w:rPr>
        <w:t>3</w:t>
      </w:r>
      <w:r w:rsidR="00C40495">
        <w:rPr>
          <w:sz w:val="36"/>
          <w:szCs w:val="36"/>
          <w:vertAlign w:val="superscript"/>
        </w:rPr>
        <w:t>rd</w:t>
      </w:r>
      <w:r>
        <w:rPr>
          <w:sz w:val="36"/>
          <w:szCs w:val="36"/>
        </w:rPr>
        <w:t xml:space="preserve"> change</w:t>
      </w:r>
      <w:r>
        <w:rPr>
          <w:rFonts w:hint="eastAsia"/>
          <w:sz w:val="36"/>
          <w:szCs w:val="36"/>
        </w:rPr>
        <w:t>]</w:t>
      </w:r>
      <w:r>
        <w:rPr>
          <w:sz w:val="36"/>
          <w:szCs w:val="36"/>
        </w:rPr>
        <w:t xml:space="preserve"> ---------------------------------</w:t>
      </w:r>
    </w:p>
    <w:p w14:paraId="30A94415" w14:textId="648E2CBE" w:rsidR="008A183B" w:rsidRPr="008A183B" w:rsidRDefault="008A183B" w:rsidP="008A183B">
      <w:pPr>
        <w:rPr>
          <w:sz w:val="36"/>
          <w:szCs w:val="36"/>
        </w:rPr>
      </w:pPr>
      <w:r w:rsidRPr="008A183B">
        <w:rPr>
          <w:sz w:val="36"/>
          <w:szCs w:val="36"/>
        </w:rPr>
        <w:t xml:space="preserve">--------------------- </w:t>
      </w:r>
      <w:r w:rsidRPr="008A183B">
        <w:rPr>
          <w:rFonts w:hint="eastAsia"/>
          <w:sz w:val="36"/>
          <w:szCs w:val="36"/>
        </w:rPr>
        <w:t>[</w:t>
      </w:r>
      <w:r w:rsidRPr="008A183B">
        <w:rPr>
          <w:sz w:val="36"/>
          <w:szCs w:val="36"/>
        </w:rPr>
        <w:t xml:space="preserve">Start of </w:t>
      </w:r>
      <w:r w:rsidR="00C40495">
        <w:rPr>
          <w:sz w:val="36"/>
          <w:szCs w:val="36"/>
        </w:rPr>
        <w:t>4</w:t>
      </w:r>
      <w:r w:rsidR="00945F2F" w:rsidRPr="00945F2F">
        <w:rPr>
          <w:sz w:val="36"/>
          <w:szCs w:val="36"/>
          <w:vertAlign w:val="superscript"/>
        </w:rPr>
        <w:t>th</w:t>
      </w:r>
      <w:r w:rsidRPr="008A183B">
        <w:rPr>
          <w:sz w:val="36"/>
          <w:szCs w:val="36"/>
        </w:rPr>
        <w:t xml:space="preserve"> change</w:t>
      </w:r>
      <w:r w:rsidRPr="008A183B">
        <w:rPr>
          <w:rFonts w:hint="eastAsia"/>
          <w:sz w:val="36"/>
          <w:szCs w:val="36"/>
        </w:rPr>
        <w:t>]</w:t>
      </w:r>
      <w:r w:rsidRPr="008A183B">
        <w:rPr>
          <w:sz w:val="36"/>
          <w:szCs w:val="36"/>
        </w:rPr>
        <w:t xml:space="preserve"> ---------------------------------</w:t>
      </w:r>
    </w:p>
    <w:p w14:paraId="68A5B20B" w14:textId="256376AF" w:rsidR="008A183B" w:rsidRPr="008A183B" w:rsidRDefault="008A183B" w:rsidP="008A183B">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r w:rsidRPr="008A183B">
        <w:rPr>
          <w:rFonts w:ascii="Arial" w:eastAsia="Times New Roman" w:hAnsi="Arial" w:cs="Arial"/>
          <w:sz w:val="32"/>
          <w:lang w:eastAsia="ko-KR"/>
        </w:rPr>
        <w:t>5.</w:t>
      </w:r>
      <w:ins w:id="28" w:author="Huawei" w:date="2020-05-21T10:15:00Z">
        <w:r w:rsidDel="008A183B">
          <w:rPr>
            <w:rFonts w:ascii="Arial" w:eastAsia="Times New Roman" w:hAnsi="Arial" w:cs="Arial"/>
            <w:sz w:val="32"/>
            <w:lang w:eastAsia="ko-KR"/>
          </w:rPr>
          <w:t xml:space="preserve"> </w:t>
        </w:r>
      </w:ins>
      <w:del w:id="29" w:author="Huawei" w:date="2020-05-21T10:15:00Z">
        <w:r w:rsidDel="008A183B">
          <w:rPr>
            <w:rFonts w:ascii="Arial" w:eastAsia="Times New Roman" w:hAnsi="Arial" w:cs="Arial"/>
            <w:sz w:val="32"/>
            <w:lang w:eastAsia="ko-KR"/>
          </w:rPr>
          <w:delText>20</w:delText>
        </w:r>
      </w:del>
      <w:ins w:id="30" w:author="Huawei" w:date="2020-05-21T10:15:00Z">
        <w:r w:rsidRPr="008A183B">
          <w:rPr>
            <w:rFonts w:ascii="Arial" w:eastAsia="Times New Roman" w:hAnsi="Arial" w:cs="Arial"/>
            <w:sz w:val="32"/>
            <w:lang w:eastAsia="ko-KR"/>
          </w:rPr>
          <w:t>18.xx</w:t>
        </w:r>
      </w:ins>
      <w:r w:rsidRPr="008A183B">
        <w:rPr>
          <w:rFonts w:ascii="Arial" w:eastAsia="Times New Roman" w:hAnsi="Arial" w:cs="Arial"/>
          <w:sz w:val="32"/>
          <w:lang w:eastAsia="ko-KR"/>
        </w:rPr>
        <w:tab/>
        <w:t>Guard symbols for IAB</w:t>
      </w:r>
    </w:p>
    <w:p w14:paraId="37AC36B9" w14:textId="77777777" w:rsidR="008A183B" w:rsidRPr="008A183B" w:rsidRDefault="008A183B" w:rsidP="008A183B">
      <w:pPr>
        <w:overflowPunct w:val="0"/>
        <w:autoSpaceDE w:val="0"/>
        <w:autoSpaceDN w:val="0"/>
        <w:adjustRightInd w:val="0"/>
        <w:textAlignment w:val="baseline"/>
        <w:rPr>
          <w:rFonts w:eastAsia="Times New Roman"/>
          <w:lang w:eastAsia="ja-JP"/>
        </w:rPr>
      </w:pPr>
      <w:r w:rsidRPr="008A183B">
        <w:rPr>
          <w:rFonts w:eastAsia="Times New Roman"/>
          <w:lang w:eastAsia="ja-JP"/>
        </w:rPr>
        <w:t>For IAB operation, the MAC entity on the IAB-DU or IAB-donor DU should reserve a sufficient number of symbols at the beginning and/or the end of slots where the child IAB-node switches operation from its IAB-DU to its IAB-MT function and operation from its IAB-MT to its IAB-DU function. The MAC entity on the IAB-DU or IAB-donor DU informs the child node about the number of guard symbols it provides via the Provided Guard Symbol MAC CE. The IAB-MT on the child node can inform the parent IAB-DU or IAB-donor DU about the number of guard symbols desired via the Desired Guard Symbol MAC CE.</w:t>
      </w:r>
    </w:p>
    <w:p w14:paraId="64BC322B" w14:textId="77777777" w:rsidR="008A183B" w:rsidRPr="008A183B" w:rsidRDefault="008A183B" w:rsidP="008A183B">
      <w:pPr>
        <w:autoSpaceDN w:val="0"/>
        <w:textAlignment w:val="baseline"/>
        <w:rPr>
          <w:rFonts w:eastAsia="Malgun Gothic"/>
        </w:rPr>
      </w:pPr>
      <w:r w:rsidRPr="008A183B">
        <w:rPr>
          <w:rFonts w:eastAsia="Malgun Gothic"/>
        </w:rPr>
        <w:t>Upon reception of a Provided Guard Symbol MAC CE the MAC entity shall:</w:t>
      </w:r>
    </w:p>
    <w:p w14:paraId="22DD8918" w14:textId="77777777" w:rsidR="008A183B" w:rsidRPr="008A183B" w:rsidRDefault="008A183B" w:rsidP="008A183B">
      <w:pPr>
        <w:overflowPunct w:val="0"/>
        <w:autoSpaceDE w:val="0"/>
        <w:autoSpaceDN w:val="0"/>
        <w:adjustRightInd w:val="0"/>
        <w:ind w:left="568" w:hanging="284"/>
        <w:textAlignment w:val="baseline"/>
        <w:rPr>
          <w:rFonts w:eastAsia="Malgun Gothic"/>
          <w:lang w:eastAsia="ja-JP"/>
        </w:rPr>
      </w:pPr>
      <w:r w:rsidRPr="008A183B">
        <w:rPr>
          <w:rFonts w:eastAsia="Malgun Gothic"/>
          <w:lang w:eastAsia="ja-JP"/>
        </w:rPr>
        <w:t>-</w:t>
      </w:r>
      <w:r w:rsidRPr="008A183B">
        <w:rPr>
          <w:rFonts w:eastAsia="Malgun Gothic"/>
          <w:lang w:eastAsia="ja-JP"/>
        </w:rPr>
        <w:tab/>
        <w:t>indicate to lower layers the number of provided guard symbols and the SCS configuration.</w:t>
      </w:r>
    </w:p>
    <w:p w14:paraId="27E11FA8" w14:textId="77777777" w:rsidR="008A183B" w:rsidRPr="008A183B" w:rsidRDefault="008A183B" w:rsidP="008A183B">
      <w:pPr>
        <w:autoSpaceDN w:val="0"/>
        <w:textAlignment w:val="baseline"/>
        <w:rPr>
          <w:rFonts w:eastAsia="Times New Roman"/>
        </w:rPr>
      </w:pPr>
      <w:r w:rsidRPr="008A183B">
        <w:rPr>
          <w:rFonts w:eastAsia="Times New Roman"/>
        </w:rPr>
        <w:t>The MAC entity may:</w:t>
      </w:r>
    </w:p>
    <w:p w14:paraId="028843E1" w14:textId="77777777" w:rsidR="008A183B" w:rsidRPr="008A183B" w:rsidRDefault="008A183B" w:rsidP="008A183B">
      <w:pPr>
        <w:overflowPunct w:val="0"/>
        <w:autoSpaceDE w:val="0"/>
        <w:autoSpaceDN w:val="0"/>
        <w:adjustRightInd w:val="0"/>
        <w:ind w:left="568" w:hanging="284"/>
        <w:textAlignment w:val="baseline"/>
        <w:rPr>
          <w:rFonts w:eastAsia="Times New Roman"/>
          <w:lang w:eastAsia="ja-JP"/>
        </w:rPr>
      </w:pPr>
      <w:r w:rsidRPr="008A183B">
        <w:rPr>
          <w:rFonts w:eastAsia="Times New Roman"/>
          <w:lang w:eastAsia="ja-JP"/>
        </w:rPr>
        <w:t>1&gt;</w:t>
      </w:r>
      <w:r w:rsidRPr="008A183B">
        <w:rPr>
          <w:rFonts w:eastAsia="Times New Roman"/>
          <w:lang w:eastAsia="ja-JP"/>
        </w:rPr>
        <w:tab/>
        <w:t>if a Desired Guard Symbol query has not been triggered:</w:t>
      </w:r>
    </w:p>
    <w:p w14:paraId="40A0CC08" w14:textId="77777777" w:rsidR="008A183B" w:rsidRPr="008A183B" w:rsidRDefault="008A183B" w:rsidP="008A183B">
      <w:pPr>
        <w:overflowPunct w:val="0"/>
        <w:autoSpaceDE w:val="0"/>
        <w:autoSpaceDN w:val="0"/>
        <w:adjustRightInd w:val="0"/>
        <w:ind w:left="851" w:hanging="284"/>
        <w:textAlignment w:val="baseline"/>
        <w:rPr>
          <w:rFonts w:eastAsia="Times New Roman"/>
          <w:lang w:eastAsia="ja-JP"/>
        </w:rPr>
      </w:pPr>
      <w:r w:rsidRPr="008A183B">
        <w:rPr>
          <w:rFonts w:eastAsia="Times New Roman"/>
          <w:lang w:eastAsia="ja-JP"/>
        </w:rPr>
        <w:t>2&gt;</w:t>
      </w:r>
      <w:r w:rsidRPr="008A183B">
        <w:rPr>
          <w:rFonts w:eastAsia="Times New Roman"/>
          <w:lang w:eastAsia="ja-JP"/>
        </w:rPr>
        <w:tab/>
        <w:t>trigger a Desired Guard Symbol query.</w:t>
      </w:r>
    </w:p>
    <w:p w14:paraId="73C018B6" w14:textId="77777777" w:rsidR="008A183B" w:rsidRPr="008A183B" w:rsidRDefault="008A183B" w:rsidP="008A183B">
      <w:pPr>
        <w:autoSpaceDN w:val="0"/>
        <w:textAlignment w:val="baseline"/>
        <w:rPr>
          <w:rFonts w:eastAsia="Times New Roman"/>
        </w:rPr>
      </w:pPr>
      <w:r w:rsidRPr="008A183B">
        <w:rPr>
          <w:rFonts w:eastAsia="Times New Roman"/>
        </w:rPr>
        <w:t>If the MAC entity has UL resources allocated for new transmission the MAC entity shall:</w:t>
      </w:r>
    </w:p>
    <w:p w14:paraId="2B80EBBD" w14:textId="77777777" w:rsidR="008A183B" w:rsidRPr="008A183B" w:rsidRDefault="008A183B" w:rsidP="008A183B">
      <w:pPr>
        <w:overflowPunct w:val="0"/>
        <w:autoSpaceDE w:val="0"/>
        <w:autoSpaceDN w:val="0"/>
        <w:adjustRightInd w:val="0"/>
        <w:ind w:left="568" w:hanging="284"/>
        <w:textAlignment w:val="baseline"/>
        <w:rPr>
          <w:rFonts w:eastAsia="Times New Roman"/>
          <w:lang w:eastAsia="ja-JP"/>
        </w:rPr>
      </w:pPr>
      <w:r w:rsidRPr="008A183B">
        <w:rPr>
          <w:rFonts w:eastAsia="Times New Roman"/>
          <w:lang w:eastAsia="ja-JP"/>
        </w:rPr>
        <w:t>1&gt;</w:t>
      </w:r>
      <w:r w:rsidRPr="008A183B">
        <w:rPr>
          <w:rFonts w:eastAsia="Times New Roman"/>
          <w:lang w:eastAsia="ja-JP"/>
        </w:rPr>
        <w:tab/>
        <w:t>for each Desired Guard Symbol query that has been triggered and not cancelled:</w:t>
      </w:r>
    </w:p>
    <w:p w14:paraId="0BE0819D" w14:textId="77777777" w:rsidR="008A183B" w:rsidRPr="008A183B" w:rsidRDefault="008A183B" w:rsidP="008A183B">
      <w:pPr>
        <w:overflowPunct w:val="0"/>
        <w:autoSpaceDE w:val="0"/>
        <w:autoSpaceDN w:val="0"/>
        <w:adjustRightInd w:val="0"/>
        <w:ind w:left="851" w:hanging="284"/>
        <w:textAlignment w:val="baseline"/>
        <w:rPr>
          <w:rFonts w:eastAsia="Malgun Gothic"/>
          <w:lang w:eastAsia="ja-JP"/>
        </w:rPr>
      </w:pPr>
      <w:r w:rsidRPr="008A183B">
        <w:rPr>
          <w:rFonts w:eastAsia="Malgun Gothic"/>
          <w:lang w:eastAsia="ja-JP"/>
        </w:rPr>
        <w:t>2&gt;</w:t>
      </w:r>
      <w:r w:rsidRPr="008A183B">
        <w:rPr>
          <w:rFonts w:eastAsia="Malgun Gothic"/>
          <w:lang w:eastAsia="ja-JP"/>
        </w:rPr>
        <w:tab/>
        <w:t xml:space="preserve">if the allocated UL resources can accommodate a Desired Guard Symbol MAC CE plus its </w:t>
      </w:r>
      <w:proofErr w:type="spellStart"/>
      <w:r w:rsidRPr="008A183B">
        <w:rPr>
          <w:rFonts w:eastAsia="Malgun Gothic"/>
          <w:lang w:eastAsia="ja-JP"/>
        </w:rPr>
        <w:t>subheader</w:t>
      </w:r>
      <w:proofErr w:type="spellEnd"/>
      <w:r w:rsidRPr="008A183B">
        <w:rPr>
          <w:rFonts w:eastAsia="Malgun Gothic"/>
          <w:lang w:eastAsia="ja-JP"/>
        </w:rPr>
        <w:t xml:space="preserve"> as a result of LCP as defined in clause 5.4.3.1:</w:t>
      </w:r>
    </w:p>
    <w:p w14:paraId="3ED9103E" w14:textId="77777777" w:rsidR="008A183B" w:rsidRPr="008A183B" w:rsidRDefault="008A183B" w:rsidP="008A183B">
      <w:pPr>
        <w:overflowPunct w:val="0"/>
        <w:autoSpaceDE w:val="0"/>
        <w:autoSpaceDN w:val="0"/>
        <w:adjustRightInd w:val="0"/>
        <w:ind w:left="1135" w:hanging="284"/>
        <w:textAlignment w:val="baseline"/>
        <w:rPr>
          <w:rFonts w:eastAsia="Malgun Gothic"/>
          <w:lang w:eastAsia="ja-JP"/>
        </w:rPr>
      </w:pPr>
      <w:r w:rsidRPr="008A183B">
        <w:rPr>
          <w:rFonts w:eastAsia="Malgun Gothic"/>
          <w:lang w:eastAsia="ja-JP"/>
        </w:rPr>
        <w:t>3&gt;</w:t>
      </w:r>
      <w:r w:rsidRPr="008A183B">
        <w:rPr>
          <w:rFonts w:eastAsia="Malgun Gothic"/>
          <w:lang w:eastAsia="ja-JP"/>
        </w:rPr>
        <w:tab/>
        <w:t>instruct the Multiplexing and Assembly procedure to generate the Desired Guard Symbol MAC CE;</w:t>
      </w:r>
    </w:p>
    <w:p w14:paraId="2850FACF" w14:textId="77777777" w:rsidR="008A183B" w:rsidRPr="008A183B" w:rsidRDefault="008A183B" w:rsidP="008A183B">
      <w:pPr>
        <w:overflowPunct w:val="0"/>
        <w:autoSpaceDE w:val="0"/>
        <w:autoSpaceDN w:val="0"/>
        <w:adjustRightInd w:val="0"/>
        <w:ind w:left="1135" w:hanging="284"/>
        <w:textAlignment w:val="baseline"/>
        <w:rPr>
          <w:rFonts w:eastAsia="Malgun Gothic"/>
          <w:lang w:eastAsia="ja-JP"/>
        </w:rPr>
      </w:pPr>
      <w:r w:rsidRPr="008A183B">
        <w:rPr>
          <w:rFonts w:eastAsia="Malgun Gothic"/>
          <w:lang w:eastAsia="ja-JP"/>
        </w:rPr>
        <w:t>3&gt;</w:t>
      </w:r>
      <w:r w:rsidRPr="008A183B">
        <w:rPr>
          <w:rFonts w:eastAsia="Malgun Gothic"/>
          <w:lang w:eastAsia="ja-JP"/>
        </w:rPr>
        <w:tab/>
        <w:t>cancel this Desired Guard Symbol query</w:t>
      </w:r>
      <w:r w:rsidRPr="008A183B">
        <w:rPr>
          <w:rFonts w:eastAsia="Times New Roman"/>
          <w:lang w:eastAsia="ja-JP"/>
        </w:rPr>
        <w:t>.</w:t>
      </w:r>
    </w:p>
    <w:p w14:paraId="45B29A56" w14:textId="000CF5F4" w:rsidR="008A183B" w:rsidRPr="008A183B" w:rsidRDefault="008A183B" w:rsidP="008A183B">
      <w:pPr>
        <w:overflowPunct w:val="0"/>
        <w:autoSpaceDE w:val="0"/>
        <w:autoSpaceDN w:val="0"/>
        <w:adjustRightInd w:val="0"/>
        <w:textAlignment w:val="baseline"/>
        <w:rPr>
          <w:rFonts w:eastAsia="Times New Roman"/>
          <w:lang w:eastAsia="ja-JP"/>
        </w:rPr>
      </w:pPr>
      <w:r w:rsidRPr="008A183B">
        <w:rPr>
          <w:rFonts w:eastAsia="Times New Roman"/>
          <w:lang w:eastAsia="ja-JP"/>
        </w:rPr>
        <w:t>A separate value for the number of guard symbols is specified for each of the following eight switching scenarios (see Table 5.</w:t>
      </w:r>
      <w:del w:id="31" w:author="Huawei" w:date="2020-05-21T10:16:00Z">
        <w:r w:rsidR="00AC07F9" w:rsidDel="00AC07F9">
          <w:rPr>
            <w:rFonts w:eastAsia="Times New Roman"/>
            <w:lang w:eastAsia="ja-JP"/>
          </w:rPr>
          <w:delText>20</w:delText>
        </w:r>
      </w:del>
      <w:ins w:id="32" w:author="Huawei" w:date="2020-05-21T10:16:00Z">
        <w:r w:rsidR="00AC07F9">
          <w:rPr>
            <w:rFonts w:eastAsia="Times New Roman"/>
            <w:lang w:eastAsia="ja-JP"/>
          </w:rPr>
          <w:t>18</w:t>
        </w:r>
        <w:proofErr w:type="gramStart"/>
        <w:r w:rsidR="00AC07F9">
          <w:rPr>
            <w:rFonts w:eastAsia="Times New Roman"/>
            <w:lang w:eastAsia="ja-JP"/>
          </w:rPr>
          <w:t>.xx</w:t>
        </w:r>
      </w:ins>
      <w:proofErr w:type="gramEnd"/>
      <w:r w:rsidRPr="008A183B">
        <w:rPr>
          <w:rFonts w:eastAsia="Times New Roman"/>
          <w:lang w:eastAsia="ja-JP"/>
        </w:rPr>
        <w:t>-1).</w:t>
      </w:r>
    </w:p>
    <w:p w14:paraId="6FD7A57D" w14:textId="238DEBAE" w:rsidR="008A183B" w:rsidRPr="008A183B" w:rsidRDefault="008A183B" w:rsidP="008A183B">
      <w:pPr>
        <w:keepNext/>
        <w:keepLines/>
        <w:overflowPunct w:val="0"/>
        <w:autoSpaceDE w:val="0"/>
        <w:autoSpaceDN w:val="0"/>
        <w:adjustRightInd w:val="0"/>
        <w:spacing w:before="60"/>
        <w:jc w:val="center"/>
        <w:textAlignment w:val="baseline"/>
        <w:rPr>
          <w:rFonts w:ascii="Arial" w:eastAsia="Times New Roman" w:hAnsi="Arial"/>
          <w:b/>
          <w:lang w:eastAsia="ja-JP"/>
        </w:rPr>
      </w:pPr>
      <w:r w:rsidRPr="008A183B">
        <w:rPr>
          <w:rFonts w:ascii="Arial" w:eastAsia="Times New Roman" w:hAnsi="Arial"/>
          <w:b/>
          <w:lang w:eastAsia="ja-JP"/>
        </w:rPr>
        <w:t>Table 5.</w:t>
      </w:r>
      <w:ins w:id="33" w:author="Huawei" w:date="2020-05-21T10:16:00Z">
        <w:r w:rsidR="0050695F" w:rsidRPr="0050695F">
          <w:rPr>
            <w:rFonts w:ascii="Arial" w:eastAsia="Times New Roman" w:hAnsi="Arial"/>
            <w:b/>
            <w:lang w:eastAsia="ja-JP"/>
          </w:rPr>
          <w:t>18.xx</w:t>
        </w:r>
        <w:r w:rsidR="0050695F" w:rsidRPr="0050695F" w:rsidDel="0050695F">
          <w:rPr>
            <w:rFonts w:ascii="Arial" w:eastAsia="Times New Roman" w:hAnsi="Arial"/>
            <w:b/>
            <w:lang w:eastAsia="ja-JP"/>
          </w:rPr>
          <w:t xml:space="preserve"> </w:t>
        </w:r>
      </w:ins>
      <w:del w:id="34" w:author="Huawei" w:date="2020-05-21T10:16:00Z">
        <w:r w:rsidR="00AC07F9" w:rsidDel="0050695F">
          <w:rPr>
            <w:rFonts w:ascii="Arial" w:eastAsia="Times New Roman" w:hAnsi="Arial"/>
            <w:b/>
            <w:lang w:eastAsia="ja-JP"/>
          </w:rPr>
          <w:delText>20</w:delText>
        </w:r>
      </w:del>
      <w:r w:rsidRPr="008A183B">
        <w:rPr>
          <w:rFonts w:ascii="Arial" w:eastAsia="Times New Roman" w:hAnsi="Arial"/>
          <w:b/>
          <w:lang w:eastAsia="ja-JP"/>
        </w:rPr>
        <w:t>-1: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8A183B" w:rsidRPr="008A183B" w14:paraId="2A58B4CD" w14:textId="77777777" w:rsidTr="001E46D1">
        <w:tc>
          <w:tcPr>
            <w:tcW w:w="5940" w:type="dxa"/>
            <w:gridSpan w:val="2"/>
            <w:tcBorders>
              <w:top w:val="single" w:sz="4" w:space="0" w:color="auto"/>
              <w:left w:val="single" w:sz="4" w:space="0" w:color="auto"/>
              <w:bottom w:val="single" w:sz="4" w:space="0" w:color="auto"/>
              <w:right w:val="single" w:sz="4" w:space="0" w:color="auto"/>
            </w:tcBorders>
            <w:hideMark/>
          </w:tcPr>
          <w:p w14:paraId="3EF49ADB"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8A183B">
              <w:rPr>
                <w:rFonts w:ascii="Arial" w:eastAsia="Times New Roman" w:hAnsi="Arial"/>
                <w:b/>
                <w:sz w:val="18"/>
                <w:lang w:val="en-US" w:eastAsia="ja-JP"/>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48E59382"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8A183B">
              <w:rPr>
                <w:rFonts w:ascii="Arial" w:eastAsia="Times New Roman" w:hAnsi="Arial"/>
                <w:b/>
                <w:sz w:val="18"/>
                <w:lang w:val="en-US" w:eastAsia="ja-JP"/>
              </w:rPr>
              <w:t>Field for number of guard symbols in MAC CE</w:t>
            </w:r>
          </w:p>
        </w:tc>
      </w:tr>
      <w:tr w:rsidR="008A183B" w:rsidRPr="008A183B" w14:paraId="061F14DD" w14:textId="77777777" w:rsidTr="001E46D1">
        <w:tc>
          <w:tcPr>
            <w:tcW w:w="2430" w:type="dxa"/>
            <w:vMerge w:val="restart"/>
            <w:tcBorders>
              <w:top w:val="single" w:sz="4" w:space="0" w:color="auto"/>
              <w:left w:val="single" w:sz="4" w:space="0" w:color="auto"/>
              <w:bottom w:val="single" w:sz="4" w:space="0" w:color="auto"/>
              <w:right w:val="single" w:sz="4" w:space="0" w:color="auto"/>
            </w:tcBorders>
            <w:hideMark/>
          </w:tcPr>
          <w:p w14:paraId="281CD665"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7559A3D3"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 xml:space="preserve">MT Rx to DU </w:t>
            </w:r>
            <w:proofErr w:type="spellStart"/>
            <w:r w:rsidRPr="008A183B">
              <w:rPr>
                <w:rFonts w:ascii="Arial" w:eastAsia="Times New Roman" w:hAnsi="Arial"/>
                <w:sz w:val="18"/>
                <w:lang w:eastAsia="ja-JP"/>
              </w:rPr>
              <w:t>Tx</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0AEECC44"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NmbGS</w:t>
            </w:r>
            <w:r w:rsidRPr="008A183B">
              <w:rPr>
                <w:rFonts w:ascii="Arial" w:eastAsia="Times New Roman" w:hAnsi="Arial"/>
                <w:sz w:val="18"/>
                <w:vertAlign w:val="subscript"/>
                <w:lang w:eastAsia="ja-JP"/>
              </w:rPr>
              <w:t>1</w:t>
            </w:r>
          </w:p>
        </w:tc>
      </w:tr>
      <w:tr w:rsidR="008A183B" w:rsidRPr="008A183B" w14:paraId="2AE1080B" w14:textId="77777777" w:rsidTr="001E46D1">
        <w:tc>
          <w:tcPr>
            <w:tcW w:w="0" w:type="auto"/>
            <w:vMerge/>
            <w:tcBorders>
              <w:top w:val="single" w:sz="4" w:space="0" w:color="auto"/>
              <w:left w:val="single" w:sz="4" w:space="0" w:color="auto"/>
              <w:bottom w:val="single" w:sz="4" w:space="0" w:color="auto"/>
              <w:right w:val="single" w:sz="4" w:space="0" w:color="auto"/>
            </w:tcBorders>
            <w:vAlign w:val="center"/>
            <w:hideMark/>
          </w:tcPr>
          <w:p w14:paraId="717012B0"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7389D0D0"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MT Rx to DU Rx</w:t>
            </w:r>
          </w:p>
        </w:tc>
        <w:tc>
          <w:tcPr>
            <w:tcW w:w="2520" w:type="dxa"/>
            <w:tcBorders>
              <w:top w:val="single" w:sz="4" w:space="0" w:color="auto"/>
              <w:left w:val="single" w:sz="4" w:space="0" w:color="auto"/>
              <w:bottom w:val="single" w:sz="4" w:space="0" w:color="auto"/>
              <w:right w:val="single" w:sz="4" w:space="0" w:color="auto"/>
            </w:tcBorders>
            <w:hideMark/>
          </w:tcPr>
          <w:p w14:paraId="091CA48A"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NmbGS</w:t>
            </w:r>
            <w:r w:rsidRPr="008A183B">
              <w:rPr>
                <w:rFonts w:ascii="Arial" w:eastAsia="Times New Roman" w:hAnsi="Arial"/>
                <w:sz w:val="18"/>
                <w:vertAlign w:val="subscript"/>
                <w:lang w:eastAsia="ja-JP"/>
              </w:rPr>
              <w:t>2</w:t>
            </w:r>
          </w:p>
        </w:tc>
      </w:tr>
      <w:tr w:rsidR="008A183B" w:rsidRPr="008A183B" w14:paraId="24DD8BD5" w14:textId="77777777" w:rsidTr="001E46D1">
        <w:tc>
          <w:tcPr>
            <w:tcW w:w="0" w:type="auto"/>
            <w:vMerge/>
            <w:tcBorders>
              <w:top w:val="single" w:sz="4" w:space="0" w:color="auto"/>
              <w:left w:val="single" w:sz="4" w:space="0" w:color="auto"/>
              <w:bottom w:val="single" w:sz="4" w:space="0" w:color="auto"/>
              <w:right w:val="single" w:sz="4" w:space="0" w:color="auto"/>
            </w:tcBorders>
            <w:vAlign w:val="center"/>
            <w:hideMark/>
          </w:tcPr>
          <w:p w14:paraId="15FE5388"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58D75176"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 xml:space="preserve">MT </w:t>
            </w:r>
            <w:proofErr w:type="spellStart"/>
            <w:r w:rsidRPr="008A183B">
              <w:rPr>
                <w:rFonts w:ascii="Arial" w:eastAsia="Times New Roman" w:hAnsi="Arial"/>
                <w:sz w:val="18"/>
                <w:lang w:eastAsia="ja-JP"/>
              </w:rPr>
              <w:t>Tx</w:t>
            </w:r>
            <w:proofErr w:type="spellEnd"/>
            <w:r w:rsidRPr="008A183B">
              <w:rPr>
                <w:rFonts w:ascii="Arial" w:eastAsia="Times New Roman" w:hAnsi="Arial"/>
                <w:sz w:val="18"/>
                <w:lang w:eastAsia="ja-JP"/>
              </w:rPr>
              <w:t xml:space="preserve"> to DU </w:t>
            </w:r>
            <w:proofErr w:type="spellStart"/>
            <w:r w:rsidRPr="008A183B">
              <w:rPr>
                <w:rFonts w:ascii="Arial" w:eastAsia="Times New Roman" w:hAnsi="Arial"/>
                <w:sz w:val="18"/>
                <w:lang w:eastAsia="ja-JP"/>
              </w:rPr>
              <w:t>Tx</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575CF987"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NmbGS</w:t>
            </w:r>
            <w:r w:rsidRPr="008A183B">
              <w:rPr>
                <w:rFonts w:ascii="Arial" w:eastAsia="Times New Roman" w:hAnsi="Arial"/>
                <w:sz w:val="18"/>
                <w:vertAlign w:val="subscript"/>
                <w:lang w:eastAsia="ja-JP"/>
              </w:rPr>
              <w:t>3</w:t>
            </w:r>
          </w:p>
        </w:tc>
      </w:tr>
      <w:tr w:rsidR="008A183B" w:rsidRPr="008A183B" w14:paraId="6541ADCC" w14:textId="77777777" w:rsidTr="001E46D1">
        <w:tc>
          <w:tcPr>
            <w:tcW w:w="0" w:type="auto"/>
            <w:vMerge/>
            <w:tcBorders>
              <w:top w:val="single" w:sz="4" w:space="0" w:color="auto"/>
              <w:left w:val="single" w:sz="4" w:space="0" w:color="auto"/>
              <w:bottom w:val="single" w:sz="4" w:space="0" w:color="auto"/>
              <w:right w:val="single" w:sz="4" w:space="0" w:color="auto"/>
            </w:tcBorders>
            <w:vAlign w:val="center"/>
            <w:hideMark/>
          </w:tcPr>
          <w:p w14:paraId="624A3169"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53566A7A"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 xml:space="preserve">MT </w:t>
            </w:r>
            <w:proofErr w:type="spellStart"/>
            <w:r w:rsidRPr="008A183B">
              <w:rPr>
                <w:rFonts w:ascii="Arial" w:eastAsia="Times New Roman" w:hAnsi="Arial"/>
                <w:sz w:val="18"/>
                <w:lang w:eastAsia="ja-JP"/>
              </w:rPr>
              <w:t>Tx</w:t>
            </w:r>
            <w:proofErr w:type="spellEnd"/>
            <w:r w:rsidRPr="008A183B">
              <w:rPr>
                <w:rFonts w:ascii="Arial" w:eastAsia="Times New Roman" w:hAnsi="Arial"/>
                <w:sz w:val="18"/>
                <w:lang w:eastAsia="ja-JP"/>
              </w:rPr>
              <w:t xml:space="preserve"> to DU Rx</w:t>
            </w:r>
          </w:p>
        </w:tc>
        <w:tc>
          <w:tcPr>
            <w:tcW w:w="2520" w:type="dxa"/>
            <w:tcBorders>
              <w:top w:val="single" w:sz="4" w:space="0" w:color="auto"/>
              <w:left w:val="single" w:sz="4" w:space="0" w:color="auto"/>
              <w:bottom w:val="single" w:sz="4" w:space="0" w:color="auto"/>
              <w:right w:val="single" w:sz="4" w:space="0" w:color="auto"/>
            </w:tcBorders>
            <w:hideMark/>
          </w:tcPr>
          <w:p w14:paraId="353FA24A"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NmbGS</w:t>
            </w:r>
            <w:r w:rsidRPr="008A183B">
              <w:rPr>
                <w:rFonts w:ascii="Arial" w:eastAsia="Times New Roman" w:hAnsi="Arial"/>
                <w:sz w:val="18"/>
                <w:vertAlign w:val="subscript"/>
                <w:lang w:eastAsia="ja-JP"/>
              </w:rPr>
              <w:t>4</w:t>
            </w:r>
          </w:p>
        </w:tc>
      </w:tr>
      <w:tr w:rsidR="008A183B" w:rsidRPr="008A183B" w14:paraId="50B6824D" w14:textId="77777777" w:rsidTr="001E46D1">
        <w:tc>
          <w:tcPr>
            <w:tcW w:w="2430" w:type="dxa"/>
            <w:vMerge w:val="restart"/>
            <w:tcBorders>
              <w:top w:val="single" w:sz="4" w:space="0" w:color="auto"/>
              <w:left w:val="single" w:sz="4" w:space="0" w:color="auto"/>
              <w:bottom w:val="single" w:sz="4" w:space="0" w:color="auto"/>
              <w:right w:val="single" w:sz="4" w:space="0" w:color="auto"/>
            </w:tcBorders>
            <w:hideMark/>
          </w:tcPr>
          <w:p w14:paraId="23B55ECD"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0002A356"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 xml:space="preserve">DU Rx to MT </w:t>
            </w:r>
            <w:proofErr w:type="spellStart"/>
            <w:r w:rsidRPr="008A183B">
              <w:rPr>
                <w:rFonts w:ascii="Arial" w:eastAsia="Times New Roman" w:hAnsi="Arial"/>
                <w:sz w:val="18"/>
                <w:lang w:eastAsia="ja-JP"/>
              </w:rPr>
              <w:t>Tx</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0040CAF3"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NmbGS</w:t>
            </w:r>
            <w:r w:rsidRPr="008A183B">
              <w:rPr>
                <w:rFonts w:ascii="Arial" w:eastAsia="Times New Roman" w:hAnsi="Arial"/>
                <w:sz w:val="18"/>
                <w:vertAlign w:val="subscript"/>
                <w:lang w:eastAsia="ja-JP"/>
              </w:rPr>
              <w:t>5</w:t>
            </w:r>
          </w:p>
        </w:tc>
      </w:tr>
      <w:tr w:rsidR="008A183B" w:rsidRPr="008A183B" w14:paraId="5CA5D204" w14:textId="77777777" w:rsidTr="001E46D1">
        <w:tc>
          <w:tcPr>
            <w:tcW w:w="0" w:type="auto"/>
            <w:vMerge/>
            <w:tcBorders>
              <w:top w:val="single" w:sz="4" w:space="0" w:color="auto"/>
              <w:left w:val="single" w:sz="4" w:space="0" w:color="auto"/>
              <w:bottom w:val="single" w:sz="4" w:space="0" w:color="auto"/>
              <w:right w:val="single" w:sz="4" w:space="0" w:color="auto"/>
            </w:tcBorders>
            <w:vAlign w:val="center"/>
            <w:hideMark/>
          </w:tcPr>
          <w:p w14:paraId="04B1AA3A"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2EDC2B31"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DU Rx to MT Rx</w:t>
            </w:r>
          </w:p>
        </w:tc>
        <w:tc>
          <w:tcPr>
            <w:tcW w:w="2520" w:type="dxa"/>
            <w:tcBorders>
              <w:top w:val="single" w:sz="4" w:space="0" w:color="auto"/>
              <w:left w:val="single" w:sz="4" w:space="0" w:color="auto"/>
              <w:bottom w:val="single" w:sz="4" w:space="0" w:color="auto"/>
              <w:right w:val="single" w:sz="4" w:space="0" w:color="auto"/>
            </w:tcBorders>
            <w:hideMark/>
          </w:tcPr>
          <w:p w14:paraId="4F71D283"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NmbGS</w:t>
            </w:r>
            <w:r w:rsidRPr="008A183B">
              <w:rPr>
                <w:rFonts w:ascii="Arial" w:eastAsia="Times New Roman" w:hAnsi="Arial"/>
                <w:sz w:val="18"/>
                <w:vertAlign w:val="subscript"/>
                <w:lang w:eastAsia="ja-JP"/>
              </w:rPr>
              <w:t>6</w:t>
            </w:r>
          </w:p>
        </w:tc>
      </w:tr>
      <w:tr w:rsidR="008A183B" w:rsidRPr="008A183B" w14:paraId="0467157F" w14:textId="77777777" w:rsidTr="001E46D1">
        <w:tc>
          <w:tcPr>
            <w:tcW w:w="0" w:type="auto"/>
            <w:vMerge/>
            <w:tcBorders>
              <w:top w:val="single" w:sz="4" w:space="0" w:color="auto"/>
              <w:left w:val="single" w:sz="4" w:space="0" w:color="auto"/>
              <w:bottom w:val="single" w:sz="4" w:space="0" w:color="auto"/>
              <w:right w:val="single" w:sz="4" w:space="0" w:color="auto"/>
            </w:tcBorders>
            <w:vAlign w:val="center"/>
            <w:hideMark/>
          </w:tcPr>
          <w:p w14:paraId="6076C8E8"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480643DF"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 xml:space="preserve">DU </w:t>
            </w:r>
            <w:proofErr w:type="spellStart"/>
            <w:r w:rsidRPr="008A183B">
              <w:rPr>
                <w:rFonts w:ascii="Arial" w:eastAsia="Times New Roman" w:hAnsi="Arial"/>
                <w:sz w:val="18"/>
                <w:lang w:eastAsia="ja-JP"/>
              </w:rPr>
              <w:t>Tx</w:t>
            </w:r>
            <w:proofErr w:type="spellEnd"/>
            <w:r w:rsidRPr="008A183B">
              <w:rPr>
                <w:rFonts w:ascii="Arial" w:eastAsia="Times New Roman" w:hAnsi="Arial"/>
                <w:sz w:val="18"/>
                <w:lang w:eastAsia="ja-JP"/>
              </w:rPr>
              <w:t xml:space="preserve"> to MT </w:t>
            </w:r>
            <w:proofErr w:type="spellStart"/>
            <w:r w:rsidRPr="008A183B">
              <w:rPr>
                <w:rFonts w:ascii="Arial" w:eastAsia="Times New Roman" w:hAnsi="Arial"/>
                <w:sz w:val="18"/>
                <w:lang w:eastAsia="ja-JP"/>
              </w:rPr>
              <w:t>Tx</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3366A8D0"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NmbGS</w:t>
            </w:r>
            <w:r w:rsidRPr="008A183B">
              <w:rPr>
                <w:rFonts w:ascii="Arial" w:eastAsia="Times New Roman" w:hAnsi="Arial"/>
                <w:sz w:val="18"/>
                <w:vertAlign w:val="subscript"/>
                <w:lang w:eastAsia="ja-JP"/>
              </w:rPr>
              <w:t>7</w:t>
            </w:r>
          </w:p>
        </w:tc>
      </w:tr>
      <w:tr w:rsidR="008A183B" w:rsidRPr="008A183B" w14:paraId="0315A3A5" w14:textId="77777777" w:rsidTr="001E46D1">
        <w:tc>
          <w:tcPr>
            <w:tcW w:w="0" w:type="auto"/>
            <w:vMerge/>
            <w:tcBorders>
              <w:top w:val="single" w:sz="4" w:space="0" w:color="auto"/>
              <w:left w:val="single" w:sz="4" w:space="0" w:color="auto"/>
              <w:bottom w:val="single" w:sz="4" w:space="0" w:color="auto"/>
              <w:right w:val="single" w:sz="4" w:space="0" w:color="auto"/>
            </w:tcBorders>
            <w:vAlign w:val="center"/>
            <w:hideMark/>
          </w:tcPr>
          <w:p w14:paraId="01B06C20"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6830C9EF"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 xml:space="preserve">DU </w:t>
            </w:r>
            <w:proofErr w:type="spellStart"/>
            <w:r w:rsidRPr="008A183B">
              <w:rPr>
                <w:rFonts w:ascii="Arial" w:eastAsia="Times New Roman" w:hAnsi="Arial"/>
                <w:sz w:val="18"/>
                <w:lang w:eastAsia="ja-JP"/>
              </w:rPr>
              <w:t>Tx</w:t>
            </w:r>
            <w:proofErr w:type="spellEnd"/>
            <w:r w:rsidRPr="008A183B">
              <w:rPr>
                <w:rFonts w:ascii="Arial" w:eastAsia="Times New Roman" w:hAnsi="Arial"/>
                <w:sz w:val="18"/>
                <w:lang w:eastAsia="ja-JP"/>
              </w:rPr>
              <w:t xml:space="preserve"> to MT Rx</w:t>
            </w:r>
          </w:p>
        </w:tc>
        <w:tc>
          <w:tcPr>
            <w:tcW w:w="2520" w:type="dxa"/>
            <w:tcBorders>
              <w:top w:val="single" w:sz="4" w:space="0" w:color="auto"/>
              <w:left w:val="single" w:sz="4" w:space="0" w:color="auto"/>
              <w:bottom w:val="single" w:sz="4" w:space="0" w:color="auto"/>
              <w:right w:val="single" w:sz="4" w:space="0" w:color="auto"/>
            </w:tcBorders>
            <w:hideMark/>
          </w:tcPr>
          <w:p w14:paraId="32BFCC84" w14:textId="77777777" w:rsidR="008A183B" w:rsidRPr="008A183B" w:rsidRDefault="008A183B" w:rsidP="008A183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A183B">
              <w:rPr>
                <w:rFonts w:ascii="Arial" w:eastAsia="Times New Roman" w:hAnsi="Arial"/>
                <w:sz w:val="18"/>
                <w:lang w:eastAsia="ja-JP"/>
              </w:rPr>
              <w:t>NmbGS</w:t>
            </w:r>
            <w:r w:rsidRPr="008A183B">
              <w:rPr>
                <w:rFonts w:ascii="Arial" w:eastAsia="Times New Roman" w:hAnsi="Arial"/>
                <w:sz w:val="18"/>
                <w:vertAlign w:val="subscript"/>
                <w:lang w:eastAsia="ja-JP"/>
              </w:rPr>
              <w:t>8</w:t>
            </w:r>
          </w:p>
        </w:tc>
      </w:tr>
    </w:tbl>
    <w:p w14:paraId="7033B38D" w14:textId="77777777" w:rsidR="008A183B" w:rsidRPr="008A183B" w:rsidRDefault="008A183B" w:rsidP="008A183B">
      <w:pPr>
        <w:rPr>
          <w:rFonts w:eastAsia="Malgun Gothic"/>
          <w:lang w:eastAsia="ko-KR"/>
        </w:rPr>
      </w:pPr>
    </w:p>
    <w:p w14:paraId="0A7C146D" w14:textId="5F1F24E8" w:rsidR="008A183B" w:rsidRPr="008A183B" w:rsidRDefault="008A183B" w:rsidP="008A183B">
      <w:pPr>
        <w:rPr>
          <w:rFonts w:eastAsia="Malgun Gothic"/>
        </w:rPr>
      </w:pPr>
      <w:r w:rsidRPr="008A183B">
        <w:rPr>
          <w:sz w:val="36"/>
          <w:szCs w:val="36"/>
        </w:rPr>
        <w:t xml:space="preserve">--------------------- </w:t>
      </w:r>
      <w:r w:rsidRPr="008A183B">
        <w:rPr>
          <w:rFonts w:hint="eastAsia"/>
          <w:sz w:val="36"/>
          <w:szCs w:val="36"/>
        </w:rPr>
        <w:t>[</w:t>
      </w:r>
      <w:r w:rsidRPr="008A183B">
        <w:rPr>
          <w:sz w:val="36"/>
          <w:szCs w:val="36"/>
        </w:rPr>
        <w:t>End of</w:t>
      </w:r>
      <w:r w:rsidRPr="008A183B">
        <w:rPr>
          <w:rFonts w:hint="eastAsia"/>
          <w:sz w:val="36"/>
          <w:szCs w:val="36"/>
          <w:vertAlign w:val="superscript"/>
          <w:lang w:eastAsia="zh-CN"/>
        </w:rPr>
        <w:t xml:space="preserve"> </w:t>
      </w:r>
      <w:r w:rsidR="00C40495">
        <w:rPr>
          <w:sz w:val="36"/>
          <w:szCs w:val="36"/>
        </w:rPr>
        <w:t>4</w:t>
      </w:r>
      <w:r w:rsidR="00945F2F" w:rsidRPr="00945F2F">
        <w:rPr>
          <w:sz w:val="36"/>
          <w:szCs w:val="36"/>
          <w:vertAlign w:val="superscript"/>
        </w:rPr>
        <w:t>th</w:t>
      </w:r>
      <w:r w:rsidR="00945F2F">
        <w:rPr>
          <w:sz w:val="36"/>
          <w:szCs w:val="36"/>
        </w:rPr>
        <w:t xml:space="preserve"> c</w:t>
      </w:r>
      <w:r w:rsidRPr="008A183B">
        <w:rPr>
          <w:sz w:val="36"/>
          <w:szCs w:val="36"/>
        </w:rPr>
        <w:t>hange</w:t>
      </w:r>
      <w:r w:rsidRPr="008A183B">
        <w:rPr>
          <w:rFonts w:hint="eastAsia"/>
          <w:sz w:val="36"/>
          <w:szCs w:val="36"/>
        </w:rPr>
        <w:t>]</w:t>
      </w:r>
      <w:r w:rsidRPr="008A183B">
        <w:rPr>
          <w:sz w:val="36"/>
          <w:szCs w:val="36"/>
        </w:rPr>
        <w:t xml:space="preserve"> ---------------------------------</w:t>
      </w:r>
    </w:p>
    <w:p w14:paraId="6425590E" w14:textId="3D3DB98B" w:rsidR="00AC2207" w:rsidRDefault="00AC2207" w:rsidP="00AC2207">
      <w:pPr>
        <w:rPr>
          <w:rFonts w:eastAsia="Malgun Gothic"/>
        </w:rPr>
      </w:pPr>
      <w:r>
        <w:rPr>
          <w:sz w:val="36"/>
          <w:szCs w:val="36"/>
        </w:rPr>
        <w:t xml:space="preserve">--------------------- </w:t>
      </w:r>
      <w:r>
        <w:rPr>
          <w:rFonts w:hint="eastAsia"/>
          <w:sz w:val="36"/>
          <w:szCs w:val="36"/>
        </w:rPr>
        <w:t>[</w:t>
      </w:r>
      <w:r>
        <w:rPr>
          <w:sz w:val="36"/>
          <w:szCs w:val="36"/>
        </w:rPr>
        <w:t xml:space="preserve">Start of </w:t>
      </w:r>
      <w:r w:rsidR="00C40495">
        <w:rPr>
          <w:sz w:val="36"/>
          <w:szCs w:val="36"/>
        </w:rPr>
        <w:t>5</w:t>
      </w:r>
      <w:r>
        <w:rPr>
          <w:sz w:val="36"/>
          <w:szCs w:val="36"/>
          <w:vertAlign w:val="superscript"/>
        </w:rPr>
        <w:t>th</w:t>
      </w:r>
      <w:r>
        <w:rPr>
          <w:sz w:val="36"/>
          <w:szCs w:val="36"/>
        </w:rPr>
        <w:t xml:space="preserve"> change</w:t>
      </w:r>
      <w:r>
        <w:rPr>
          <w:rFonts w:hint="eastAsia"/>
          <w:sz w:val="36"/>
          <w:szCs w:val="36"/>
        </w:rPr>
        <w:t>]</w:t>
      </w:r>
      <w:r>
        <w:rPr>
          <w:sz w:val="36"/>
          <w:szCs w:val="36"/>
        </w:rPr>
        <w:t xml:space="preserve"> ---------------------------------</w:t>
      </w:r>
    </w:p>
    <w:p w14:paraId="71F96EEB" w14:textId="77777777" w:rsidR="00AC2207" w:rsidRPr="003E2C49" w:rsidRDefault="00AC2207" w:rsidP="00AC2207">
      <w:pPr>
        <w:pStyle w:val="2"/>
        <w:rPr>
          <w:lang w:eastAsia="ko-KR"/>
        </w:rPr>
      </w:pPr>
      <w:bookmarkStart w:id="35" w:name="_Toc29239906"/>
      <w:bookmarkStart w:id="36" w:name="_Toc37296326"/>
      <w:r w:rsidRPr="003E2C49">
        <w:rPr>
          <w:lang w:eastAsia="ko-KR"/>
        </w:rPr>
        <w:t>7.1</w:t>
      </w:r>
      <w:r w:rsidRPr="003E2C49">
        <w:rPr>
          <w:lang w:eastAsia="ko-KR"/>
        </w:rPr>
        <w:tab/>
        <w:t>RNTI values</w:t>
      </w:r>
      <w:bookmarkEnd w:id="35"/>
      <w:bookmarkEnd w:id="36"/>
    </w:p>
    <w:p w14:paraId="09212662" w14:textId="77777777" w:rsidR="00AC2207" w:rsidRPr="003E2C49" w:rsidRDefault="00AC2207" w:rsidP="00AC2207">
      <w:pPr>
        <w:rPr>
          <w:lang w:eastAsia="ko-KR"/>
        </w:rPr>
      </w:pPr>
      <w:r w:rsidRPr="003E2C49">
        <w:rPr>
          <w:lang w:eastAsia="ko-KR"/>
        </w:rPr>
        <w:t>RNTI values are presented in Table 7.1-1.</w:t>
      </w:r>
    </w:p>
    <w:p w14:paraId="57CA3E90" w14:textId="77777777" w:rsidR="00AC2207" w:rsidRPr="003E2C49" w:rsidRDefault="00AC2207" w:rsidP="00AC2207">
      <w:pPr>
        <w:pStyle w:val="TH"/>
        <w:rPr>
          <w:noProof/>
        </w:rPr>
      </w:pPr>
      <w:r w:rsidRPr="003E2C49">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C2207" w:rsidRPr="003E2C49" w14:paraId="389C357D" w14:textId="77777777" w:rsidTr="00BF397D">
        <w:trPr>
          <w:jc w:val="center"/>
        </w:trPr>
        <w:tc>
          <w:tcPr>
            <w:tcW w:w="2530" w:type="dxa"/>
          </w:tcPr>
          <w:p w14:paraId="04CF06AA" w14:textId="77777777" w:rsidR="00AC2207" w:rsidRPr="003E2C49" w:rsidRDefault="00AC2207" w:rsidP="00BF397D">
            <w:pPr>
              <w:pStyle w:val="TAH"/>
              <w:rPr>
                <w:lang w:eastAsia="ko-KR"/>
              </w:rPr>
            </w:pPr>
            <w:r w:rsidRPr="003E2C49">
              <w:rPr>
                <w:lang w:eastAsia="ko-KR"/>
              </w:rPr>
              <w:t>Value (hexa-decimal)</w:t>
            </w:r>
          </w:p>
        </w:tc>
        <w:tc>
          <w:tcPr>
            <w:tcW w:w="5577" w:type="dxa"/>
          </w:tcPr>
          <w:p w14:paraId="153F4DE6" w14:textId="77777777" w:rsidR="00AC2207" w:rsidRPr="003E2C49" w:rsidRDefault="00AC2207" w:rsidP="00BF397D">
            <w:pPr>
              <w:pStyle w:val="TAH"/>
              <w:rPr>
                <w:lang w:eastAsia="ko-KR"/>
              </w:rPr>
            </w:pPr>
            <w:r w:rsidRPr="003E2C49">
              <w:rPr>
                <w:lang w:eastAsia="ko-KR"/>
              </w:rPr>
              <w:t>RNTI</w:t>
            </w:r>
          </w:p>
        </w:tc>
      </w:tr>
      <w:tr w:rsidR="00AC2207" w:rsidRPr="003E2C49" w14:paraId="006D2F01" w14:textId="77777777" w:rsidTr="00BF397D">
        <w:trPr>
          <w:jc w:val="center"/>
        </w:trPr>
        <w:tc>
          <w:tcPr>
            <w:tcW w:w="2530" w:type="dxa"/>
          </w:tcPr>
          <w:p w14:paraId="5BBCDA72" w14:textId="77777777" w:rsidR="00AC2207" w:rsidRPr="003E2C49" w:rsidRDefault="00AC2207" w:rsidP="00BF397D">
            <w:pPr>
              <w:pStyle w:val="TAC"/>
              <w:rPr>
                <w:lang w:eastAsia="ko-KR"/>
              </w:rPr>
            </w:pPr>
            <w:r w:rsidRPr="003E2C49">
              <w:rPr>
                <w:lang w:eastAsia="ko-KR"/>
              </w:rPr>
              <w:t>0000</w:t>
            </w:r>
          </w:p>
        </w:tc>
        <w:tc>
          <w:tcPr>
            <w:tcW w:w="5577" w:type="dxa"/>
          </w:tcPr>
          <w:p w14:paraId="77151FAD" w14:textId="77777777" w:rsidR="00AC2207" w:rsidRPr="003E2C49" w:rsidRDefault="00AC2207" w:rsidP="00BF397D">
            <w:pPr>
              <w:pStyle w:val="TAC"/>
              <w:rPr>
                <w:lang w:eastAsia="ko-KR"/>
              </w:rPr>
            </w:pPr>
            <w:r w:rsidRPr="003E2C49">
              <w:rPr>
                <w:lang w:eastAsia="ko-KR"/>
              </w:rPr>
              <w:t>N/A</w:t>
            </w:r>
          </w:p>
        </w:tc>
      </w:tr>
      <w:tr w:rsidR="00AC2207" w:rsidRPr="003E2C49" w14:paraId="1CAA6673" w14:textId="77777777" w:rsidTr="00BF397D">
        <w:trPr>
          <w:jc w:val="center"/>
        </w:trPr>
        <w:tc>
          <w:tcPr>
            <w:tcW w:w="2530" w:type="dxa"/>
          </w:tcPr>
          <w:p w14:paraId="77B0F647" w14:textId="77777777" w:rsidR="00AC2207" w:rsidRPr="003E2C49" w:rsidRDefault="00AC2207" w:rsidP="00BF397D">
            <w:pPr>
              <w:pStyle w:val="TAC"/>
              <w:rPr>
                <w:lang w:eastAsia="ko-KR"/>
              </w:rPr>
            </w:pPr>
            <w:r w:rsidRPr="003E2C49">
              <w:rPr>
                <w:lang w:eastAsia="ko-KR"/>
              </w:rPr>
              <w:t>0001–FFF2</w:t>
            </w:r>
          </w:p>
        </w:tc>
        <w:tc>
          <w:tcPr>
            <w:tcW w:w="5577" w:type="dxa"/>
          </w:tcPr>
          <w:p w14:paraId="5AE4F57B" w14:textId="29F3B975" w:rsidR="00AC2207" w:rsidRPr="003E2C49" w:rsidRDefault="00AC2207" w:rsidP="00BF397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3E2C49">
              <w:rPr>
                <w:rFonts w:ascii="Arial" w:hAnsi="Arial" w:cs="Arial"/>
                <w:sz w:val="18"/>
                <w:szCs w:val="18"/>
                <w:lang w:eastAsia="ko-KR"/>
              </w:rPr>
              <w:t>RA-RNTI, MSGB-RNTI, Temporary C-RNTI, C-RNTI, CI-RNTI, MCS-C-RNTI, CS-RNTI, TPC-PUCCH-RNTI, TPC-PUSCH-RNTI, TPC-SRS-RNTI, INT-RNTI, SFI-RNTI, SP-CSI-RNTI, PS-RNTI, SL-RNTI, SLCS-RNTI and SL Semi-Persistent Scheduling V-RNTI</w:t>
            </w:r>
            <w:ins w:id="37" w:author="Huawei" w:date="2020-05-18T09:46:00Z">
              <w:r>
                <w:rPr>
                  <w:rFonts w:ascii="Arial" w:hAnsi="Arial" w:cs="Arial"/>
                  <w:sz w:val="18"/>
                  <w:szCs w:val="18"/>
                  <w:lang w:eastAsia="ko-KR"/>
                </w:rPr>
                <w:t>, AI-RNTI</w:t>
              </w:r>
            </w:ins>
          </w:p>
        </w:tc>
      </w:tr>
      <w:tr w:rsidR="00AC2207" w:rsidRPr="003E2C49" w14:paraId="4974497C" w14:textId="77777777" w:rsidTr="00BF397D">
        <w:trPr>
          <w:jc w:val="center"/>
        </w:trPr>
        <w:tc>
          <w:tcPr>
            <w:tcW w:w="2530" w:type="dxa"/>
          </w:tcPr>
          <w:p w14:paraId="5028F96E" w14:textId="77777777" w:rsidR="00AC2207" w:rsidRPr="003E2C49" w:rsidRDefault="00AC2207" w:rsidP="00BF397D">
            <w:pPr>
              <w:pStyle w:val="TAC"/>
              <w:rPr>
                <w:lang w:eastAsia="ko-KR"/>
              </w:rPr>
            </w:pPr>
            <w:r w:rsidRPr="003E2C49">
              <w:rPr>
                <w:lang w:eastAsia="ko-KR"/>
              </w:rPr>
              <w:t>FFF3–FFFD</w:t>
            </w:r>
          </w:p>
        </w:tc>
        <w:tc>
          <w:tcPr>
            <w:tcW w:w="5577" w:type="dxa"/>
          </w:tcPr>
          <w:p w14:paraId="4EF5DEE1" w14:textId="77777777" w:rsidR="00AC2207" w:rsidRPr="003E2C49" w:rsidRDefault="00AC2207" w:rsidP="00BF397D">
            <w:pPr>
              <w:pStyle w:val="TAC"/>
              <w:rPr>
                <w:lang w:eastAsia="ko-KR"/>
              </w:rPr>
            </w:pPr>
            <w:r w:rsidRPr="003E2C49">
              <w:rPr>
                <w:lang w:eastAsia="ko-KR"/>
              </w:rPr>
              <w:t>Reserved</w:t>
            </w:r>
          </w:p>
        </w:tc>
      </w:tr>
      <w:tr w:rsidR="00AC2207" w:rsidRPr="003E2C49" w14:paraId="6418D1F3" w14:textId="77777777" w:rsidTr="00BF397D">
        <w:trPr>
          <w:jc w:val="center"/>
        </w:trPr>
        <w:tc>
          <w:tcPr>
            <w:tcW w:w="2530" w:type="dxa"/>
          </w:tcPr>
          <w:p w14:paraId="0D33FB88" w14:textId="77777777" w:rsidR="00AC2207" w:rsidRPr="003E2C49" w:rsidRDefault="00AC2207" w:rsidP="00BF397D">
            <w:pPr>
              <w:pStyle w:val="TAC"/>
              <w:rPr>
                <w:lang w:eastAsia="ko-KR"/>
              </w:rPr>
            </w:pPr>
            <w:r w:rsidRPr="003E2C49">
              <w:t>FFFE</w:t>
            </w:r>
          </w:p>
        </w:tc>
        <w:tc>
          <w:tcPr>
            <w:tcW w:w="5577" w:type="dxa"/>
          </w:tcPr>
          <w:p w14:paraId="1E454FF3" w14:textId="77777777" w:rsidR="00AC2207" w:rsidRPr="003E2C49" w:rsidRDefault="00AC2207" w:rsidP="00BF397D">
            <w:pPr>
              <w:pStyle w:val="TAC"/>
              <w:rPr>
                <w:lang w:eastAsia="ko-KR"/>
              </w:rPr>
            </w:pPr>
            <w:r w:rsidRPr="003E2C49">
              <w:t>P-RNTI</w:t>
            </w:r>
          </w:p>
        </w:tc>
      </w:tr>
      <w:tr w:rsidR="00AC2207" w:rsidRPr="003E2C49" w14:paraId="7D981A9C" w14:textId="77777777" w:rsidTr="00BF397D">
        <w:trPr>
          <w:jc w:val="center"/>
        </w:trPr>
        <w:tc>
          <w:tcPr>
            <w:tcW w:w="2530" w:type="dxa"/>
          </w:tcPr>
          <w:p w14:paraId="273B4BB8" w14:textId="77777777" w:rsidR="00AC2207" w:rsidRPr="003E2C49" w:rsidRDefault="00AC2207" w:rsidP="00BF397D">
            <w:pPr>
              <w:pStyle w:val="TAC"/>
              <w:rPr>
                <w:lang w:eastAsia="ko-KR"/>
              </w:rPr>
            </w:pPr>
            <w:r w:rsidRPr="003E2C49">
              <w:t>FFFF</w:t>
            </w:r>
          </w:p>
        </w:tc>
        <w:tc>
          <w:tcPr>
            <w:tcW w:w="5577" w:type="dxa"/>
          </w:tcPr>
          <w:p w14:paraId="28D48FA9" w14:textId="77777777" w:rsidR="00AC2207" w:rsidRPr="003E2C49" w:rsidRDefault="00AC2207" w:rsidP="00BF397D">
            <w:pPr>
              <w:pStyle w:val="TAC"/>
              <w:rPr>
                <w:lang w:eastAsia="ko-KR"/>
              </w:rPr>
            </w:pPr>
            <w:r w:rsidRPr="003E2C49">
              <w:t>SI-RNTI</w:t>
            </w:r>
          </w:p>
        </w:tc>
      </w:tr>
    </w:tbl>
    <w:p w14:paraId="4F41D92B" w14:textId="77777777" w:rsidR="00AC2207" w:rsidRPr="003E2C49" w:rsidRDefault="00AC2207" w:rsidP="00AC2207">
      <w:pPr>
        <w:rPr>
          <w:lang w:eastAsia="ko-KR"/>
        </w:rPr>
      </w:pPr>
    </w:p>
    <w:p w14:paraId="2C352243" w14:textId="77777777" w:rsidR="00AC2207" w:rsidRPr="003E2C49" w:rsidRDefault="00AC2207" w:rsidP="00AC2207">
      <w:pPr>
        <w:pStyle w:val="TH"/>
        <w:rPr>
          <w:noProof/>
        </w:rPr>
      </w:pPr>
      <w:r w:rsidRPr="003E2C49">
        <w:rPr>
          <w:noProof/>
        </w:rPr>
        <w:t>Table 7.1-</w:t>
      </w:r>
      <w:r w:rsidRPr="003E2C49">
        <w:rPr>
          <w:noProof/>
          <w:lang w:eastAsia="ko-KR"/>
        </w:rPr>
        <w:t>2</w:t>
      </w:r>
      <w:r w:rsidRPr="003E2C49">
        <w:rPr>
          <w:noProof/>
        </w:rPr>
        <w:t xml:space="preserve">: RNTI </w:t>
      </w:r>
      <w:r w:rsidRPr="003E2C49">
        <w:rPr>
          <w:noProof/>
          <w:lang w:eastAsia="ko-KR"/>
        </w:rPr>
        <w:t>usage</w:t>
      </w:r>
      <w:r w:rsidRPr="003E2C4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AC2207" w:rsidRPr="003E2C49" w14:paraId="1E2BF001" w14:textId="77777777" w:rsidTr="00BF397D">
        <w:tc>
          <w:tcPr>
            <w:tcW w:w="1779" w:type="dxa"/>
            <w:shd w:val="clear" w:color="auto" w:fill="auto"/>
          </w:tcPr>
          <w:p w14:paraId="0D701D70" w14:textId="77777777" w:rsidR="00AC2207" w:rsidRPr="003E2C49" w:rsidRDefault="00AC2207" w:rsidP="00BF397D">
            <w:pPr>
              <w:pStyle w:val="TAH"/>
              <w:rPr>
                <w:lang w:eastAsia="ko-KR"/>
              </w:rPr>
            </w:pPr>
            <w:r w:rsidRPr="003E2C49">
              <w:rPr>
                <w:lang w:eastAsia="ko-KR"/>
              </w:rPr>
              <w:t>RNTI</w:t>
            </w:r>
          </w:p>
        </w:tc>
        <w:tc>
          <w:tcPr>
            <w:tcW w:w="3863" w:type="dxa"/>
            <w:shd w:val="clear" w:color="auto" w:fill="auto"/>
          </w:tcPr>
          <w:p w14:paraId="212614E6" w14:textId="77777777" w:rsidR="00AC2207" w:rsidRPr="003E2C49" w:rsidRDefault="00AC2207" w:rsidP="00BF397D">
            <w:pPr>
              <w:pStyle w:val="TAH"/>
              <w:rPr>
                <w:lang w:eastAsia="ko-KR"/>
              </w:rPr>
            </w:pPr>
            <w:r w:rsidRPr="003E2C49">
              <w:rPr>
                <w:lang w:eastAsia="ko-KR"/>
              </w:rPr>
              <w:t>Usage</w:t>
            </w:r>
          </w:p>
        </w:tc>
        <w:tc>
          <w:tcPr>
            <w:tcW w:w="1946" w:type="dxa"/>
            <w:shd w:val="clear" w:color="auto" w:fill="auto"/>
          </w:tcPr>
          <w:p w14:paraId="4CFC92C5" w14:textId="77777777" w:rsidR="00AC2207" w:rsidRPr="003E2C49" w:rsidRDefault="00AC2207" w:rsidP="00BF397D">
            <w:pPr>
              <w:pStyle w:val="TAH"/>
              <w:rPr>
                <w:lang w:eastAsia="ko-KR"/>
              </w:rPr>
            </w:pPr>
            <w:r w:rsidRPr="003E2C49">
              <w:rPr>
                <w:lang w:eastAsia="ko-KR"/>
              </w:rPr>
              <w:t>Transport Channel</w:t>
            </w:r>
          </w:p>
        </w:tc>
        <w:tc>
          <w:tcPr>
            <w:tcW w:w="2043" w:type="dxa"/>
            <w:shd w:val="clear" w:color="auto" w:fill="auto"/>
          </w:tcPr>
          <w:p w14:paraId="109779E5" w14:textId="77777777" w:rsidR="00AC2207" w:rsidRPr="003E2C49" w:rsidRDefault="00AC2207" w:rsidP="00BF397D">
            <w:pPr>
              <w:pStyle w:val="TAH"/>
              <w:rPr>
                <w:lang w:eastAsia="ko-KR"/>
              </w:rPr>
            </w:pPr>
            <w:r w:rsidRPr="003E2C49">
              <w:rPr>
                <w:lang w:eastAsia="ko-KR"/>
              </w:rPr>
              <w:t>Logical Channel</w:t>
            </w:r>
          </w:p>
        </w:tc>
      </w:tr>
      <w:tr w:rsidR="00AC2207" w:rsidRPr="003E2C49" w14:paraId="391DF562" w14:textId="77777777" w:rsidTr="00BF397D">
        <w:tc>
          <w:tcPr>
            <w:tcW w:w="1779" w:type="dxa"/>
            <w:shd w:val="clear" w:color="auto" w:fill="auto"/>
          </w:tcPr>
          <w:p w14:paraId="16A3177B" w14:textId="77777777" w:rsidR="00AC2207" w:rsidRPr="003E2C49" w:rsidRDefault="00AC2207" w:rsidP="00BF397D">
            <w:pPr>
              <w:pStyle w:val="TAC"/>
              <w:rPr>
                <w:lang w:eastAsia="ko-KR"/>
              </w:rPr>
            </w:pPr>
            <w:r w:rsidRPr="003E2C49">
              <w:rPr>
                <w:noProof/>
                <w:lang w:eastAsia="ko-KR"/>
              </w:rPr>
              <w:t>P-RNTI</w:t>
            </w:r>
          </w:p>
        </w:tc>
        <w:tc>
          <w:tcPr>
            <w:tcW w:w="3863" w:type="dxa"/>
            <w:shd w:val="clear" w:color="auto" w:fill="auto"/>
          </w:tcPr>
          <w:p w14:paraId="09C8773E" w14:textId="77777777" w:rsidR="00AC2207" w:rsidRPr="003E2C49" w:rsidRDefault="00AC2207" w:rsidP="00BF397D">
            <w:pPr>
              <w:pStyle w:val="TAL"/>
              <w:rPr>
                <w:lang w:eastAsia="ko-KR"/>
              </w:rPr>
            </w:pPr>
            <w:r w:rsidRPr="003E2C49">
              <w:rPr>
                <w:noProof/>
                <w:lang w:eastAsia="ko-KR"/>
              </w:rPr>
              <w:t>Paging and System Information change notification</w:t>
            </w:r>
          </w:p>
        </w:tc>
        <w:tc>
          <w:tcPr>
            <w:tcW w:w="1946" w:type="dxa"/>
            <w:shd w:val="clear" w:color="auto" w:fill="auto"/>
          </w:tcPr>
          <w:p w14:paraId="6A9349C8" w14:textId="77777777" w:rsidR="00AC2207" w:rsidRPr="003E2C49" w:rsidRDefault="00AC2207" w:rsidP="00BF397D">
            <w:pPr>
              <w:pStyle w:val="TAC"/>
              <w:rPr>
                <w:lang w:eastAsia="ko-KR"/>
              </w:rPr>
            </w:pPr>
            <w:r w:rsidRPr="003E2C49">
              <w:rPr>
                <w:noProof/>
                <w:lang w:eastAsia="ko-KR"/>
              </w:rPr>
              <w:t>PCH</w:t>
            </w:r>
          </w:p>
        </w:tc>
        <w:tc>
          <w:tcPr>
            <w:tcW w:w="2043" w:type="dxa"/>
            <w:shd w:val="clear" w:color="auto" w:fill="auto"/>
          </w:tcPr>
          <w:p w14:paraId="2F8269B4" w14:textId="77777777" w:rsidR="00AC2207" w:rsidRPr="003E2C49" w:rsidRDefault="00AC2207" w:rsidP="00BF397D">
            <w:pPr>
              <w:pStyle w:val="TAC"/>
              <w:rPr>
                <w:lang w:eastAsia="ko-KR"/>
              </w:rPr>
            </w:pPr>
            <w:r w:rsidRPr="003E2C49">
              <w:rPr>
                <w:noProof/>
                <w:lang w:eastAsia="ko-KR"/>
              </w:rPr>
              <w:t>PCCH</w:t>
            </w:r>
          </w:p>
        </w:tc>
      </w:tr>
      <w:tr w:rsidR="00AC2207" w:rsidRPr="003E2C49" w14:paraId="3452292F" w14:textId="77777777" w:rsidTr="00BF397D">
        <w:tc>
          <w:tcPr>
            <w:tcW w:w="1779" w:type="dxa"/>
            <w:shd w:val="clear" w:color="auto" w:fill="auto"/>
          </w:tcPr>
          <w:p w14:paraId="4D5B8605" w14:textId="77777777" w:rsidR="00AC2207" w:rsidRPr="003E2C49" w:rsidRDefault="00AC2207" w:rsidP="00BF397D">
            <w:pPr>
              <w:pStyle w:val="TAC"/>
              <w:rPr>
                <w:lang w:eastAsia="ko-KR"/>
              </w:rPr>
            </w:pPr>
            <w:r w:rsidRPr="003E2C49">
              <w:rPr>
                <w:noProof/>
                <w:lang w:eastAsia="ko-KR"/>
              </w:rPr>
              <w:t>SI-RNTI</w:t>
            </w:r>
          </w:p>
        </w:tc>
        <w:tc>
          <w:tcPr>
            <w:tcW w:w="3863" w:type="dxa"/>
            <w:shd w:val="clear" w:color="auto" w:fill="auto"/>
          </w:tcPr>
          <w:p w14:paraId="4B314A5A" w14:textId="77777777" w:rsidR="00AC2207" w:rsidRPr="003E2C49" w:rsidRDefault="00AC2207" w:rsidP="00BF397D">
            <w:pPr>
              <w:pStyle w:val="TAL"/>
              <w:rPr>
                <w:lang w:eastAsia="ko-KR"/>
              </w:rPr>
            </w:pPr>
            <w:r w:rsidRPr="003E2C49">
              <w:rPr>
                <w:noProof/>
                <w:lang w:eastAsia="ko-KR"/>
              </w:rPr>
              <w:t>Broadcast of System Information</w:t>
            </w:r>
          </w:p>
        </w:tc>
        <w:tc>
          <w:tcPr>
            <w:tcW w:w="1946" w:type="dxa"/>
            <w:shd w:val="clear" w:color="auto" w:fill="auto"/>
          </w:tcPr>
          <w:p w14:paraId="3CFE450C" w14:textId="77777777" w:rsidR="00AC2207" w:rsidRPr="003E2C49" w:rsidRDefault="00AC2207" w:rsidP="00BF397D">
            <w:pPr>
              <w:pStyle w:val="TAC"/>
              <w:rPr>
                <w:lang w:eastAsia="ko-KR"/>
              </w:rPr>
            </w:pPr>
            <w:r w:rsidRPr="003E2C49">
              <w:rPr>
                <w:noProof/>
                <w:lang w:eastAsia="ko-KR"/>
              </w:rPr>
              <w:t>DL-SCH</w:t>
            </w:r>
          </w:p>
        </w:tc>
        <w:tc>
          <w:tcPr>
            <w:tcW w:w="2043" w:type="dxa"/>
            <w:shd w:val="clear" w:color="auto" w:fill="auto"/>
          </w:tcPr>
          <w:p w14:paraId="01ABBBD9" w14:textId="77777777" w:rsidR="00AC2207" w:rsidRPr="003E2C49" w:rsidRDefault="00AC2207" w:rsidP="00BF397D">
            <w:pPr>
              <w:pStyle w:val="TAC"/>
              <w:rPr>
                <w:lang w:eastAsia="ko-KR"/>
              </w:rPr>
            </w:pPr>
            <w:r w:rsidRPr="003E2C49">
              <w:rPr>
                <w:noProof/>
                <w:lang w:eastAsia="ko-KR"/>
              </w:rPr>
              <w:t>BCCH</w:t>
            </w:r>
          </w:p>
        </w:tc>
      </w:tr>
      <w:tr w:rsidR="00AC2207" w:rsidRPr="003E2C49" w14:paraId="6F7B1420" w14:textId="77777777" w:rsidTr="00BF397D">
        <w:tc>
          <w:tcPr>
            <w:tcW w:w="1779" w:type="dxa"/>
            <w:shd w:val="clear" w:color="auto" w:fill="auto"/>
          </w:tcPr>
          <w:p w14:paraId="4F02B024" w14:textId="77777777" w:rsidR="00AC2207" w:rsidRPr="003E2C49" w:rsidRDefault="00AC2207" w:rsidP="00BF397D">
            <w:pPr>
              <w:pStyle w:val="TAC"/>
              <w:rPr>
                <w:lang w:eastAsia="ko-KR"/>
              </w:rPr>
            </w:pPr>
            <w:r w:rsidRPr="003E2C49">
              <w:rPr>
                <w:noProof/>
                <w:lang w:eastAsia="ko-KR"/>
              </w:rPr>
              <w:t>RA-RNTI</w:t>
            </w:r>
          </w:p>
        </w:tc>
        <w:tc>
          <w:tcPr>
            <w:tcW w:w="3863" w:type="dxa"/>
            <w:shd w:val="clear" w:color="auto" w:fill="auto"/>
          </w:tcPr>
          <w:p w14:paraId="352C2B2C" w14:textId="77777777" w:rsidR="00AC2207" w:rsidRPr="003E2C49" w:rsidRDefault="00AC2207" w:rsidP="00BF397D">
            <w:pPr>
              <w:pStyle w:val="TAL"/>
              <w:rPr>
                <w:lang w:eastAsia="ko-KR"/>
              </w:rPr>
            </w:pPr>
            <w:r w:rsidRPr="003E2C49">
              <w:rPr>
                <w:noProof/>
                <w:lang w:eastAsia="ko-KR"/>
              </w:rPr>
              <w:t>Random Access Response</w:t>
            </w:r>
          </w:p>
        </w:tc>
        <w:tc>
          <w:tcPr>
            <w:tcW w:w="1946" w:type="dxa"/>
            <w:shd w:val="clear" w:color="auto" w:fill="auto"/>
          </w:tcPr>
          <w:p w14:paraId="7A810582" w14:textId="77777777" w:rsidR="00AC2207" w:rsidRPr="003E2C49" w:rsidRDefault="00AC2207" w:rsidP="00BF397D">
            <w:pPr>
              <w:pStyle w:val="TAC"/>
              <w:rPr>
                <w:lang w:eastAsia="ko-KR"/>
              </w:rPr>
            </w:pPr>
            <w:r w:rsidRPr="003E2C49">
              <w:rPr>
                <w:noProof/>
                <w:lang w:eastAsia="ko-KR"/>
              </w:rPr>
              <w:t>DL-SCH</w:t>
            </w:r>
          </w:p>
        </w:tc>
        <w:tc>
          <w:tcPr>
            <w:tcW w:w="2043" w:type="dxa"/>
            <w:shd w:val="clear" w:color="auto" w:fill="auto"/>
          </w:tcPr>
          <w:p w14:paraId="42BD33DA" w14:textId="77777777" w:rsidR="00AC2207" w:rsidRPr="003E2C49" w:rsidRDefault="00AC2207" w:rsidP="00BF397D">
            <w:pPr>
              <w:pStyle w:val="TAC"/>
              <w:rPr>
                <w:lang w:eastAsia="ko-KR"/>
              </w:rPr>
            </w:pPr>
            <w:r w:rsidRPr="003E2C49">
              <w:rPr>
                <w:noProof/>
                <w:lang w:eastAsia="ko-KR"/>
              </w:rPr>
              <w:t>N/A</w:t>
            </w:r>
          </w:p>
        </w:tc>
      </w:tr>
      <w:tr w:rsidR="00AC2207" w:rsidRPr="003E2C49" w14:paraId="77F78FA2" w14:textId="77777777" w:rsidTr="00BF397D">
        <w:tc>
          <w:tcPr>
            <w:tcW w:w="1779" w:type="dxa"/>
            <w:shd w:val="clear" w:color="auto" w:fill="auto"/>
          </w:tcPr>
          <w:p w14:paraId="5FBFF8F9" w14:textId="77777777" w:rsidR="00AC2207" w:rsidRPr="003E2C49" w:rsidRDefault="00AC2207" w:rsidP="00BF397D">
            <w:pPr>
              <w:pStyle w:val="TAC"/>
              <w:rPr>
                <w:noProof/>
                <w:lang w:eastAsia="ko-KR"/>
              </w:rPr>
            </w:pPr>
            <w:r w:rsidRPr="003E2C49">
              <w:rPr>
                <w:noProof/>
                <w:lang w:eastAsia="ko-KR"/>
              </w:rPr>
              <w:t>MSGB-RNTI</w:t>
            </w:r>
          </w:p>
        </w:tc>
        <w:tc>
          <w:tcPr>
            <w:tcW w:w="3863" w:type="dxa"/>
            <w:shd w:val="clear" w:color="auto" w:fill="auto"/>
          </w:tcPr>
          <w:p w14:paraId="62BF5148" w14:textId="77777777" w:rsidR="00AC2207" w:rsidRPr="003E2C49" w:rsidRDefault="00AC2207" w:rsidP="00BF397D">
            <w:pPr>
              <w:pStyle w:val="TAL"/>
              <w:rPr>
                <w:noProof/>
                <w:lang w:eastAsia="ko-KR"/>
              </w:rPr>
            </w:pPr>
            <w:r w:rsidRPr="003E2C49">
              <w:rPr>
                <w:noProof/>
                <w:lang w:eastAsia="ko-KR"/>
              </w:rPr>
              <w:t>Random Access Response for 2-step RA type</w:t>
            </w:r>
          </w:p>
        </w:tc>
        <w:tc>
          <w:tcPr>
            <w:tcW w:w="1946" w:type="dxa"/>
            <w:shd w:val="clear" w:color="auto" w:fill="auto"/>
          </w:tcPr>
          <w:p w14:paraId="609E156A" w14:textId="77777777" w:rsidR="00AC2207" w:rsidRPr="003E2C49" w:rsidRDefault="00AC2207" w:rsidP="00BF397D">
            <w:pPr>
              <w:pStyle w:val="TAC"/>
              <w:rPr>
                <w:noProof/>
                <w:lang w:eastAsia="ko-KR"/>
              </w:rPr>
            </w:pPr>
            <w:r w:rsidRPr="003E2C49">
              <w:rPr>
                <w:noProof/>
                <w:lang w:eastAsia="ko-KR"/>
              </w:rPr>
              <w:t>DL-SCH</w:t>
            </w:r>
          </w:p>
        </w:tc>
        <w:tc>
          <w:tcPr>
            <w:tcW w:w="2043" w:type="dxa"/>
            <w:shd w:val="clear" w:color="auto" w:fill="auto"/>
          </w:tcPr>
          <w:p w14:paraId="2BA870AE" w14:textId="77777777" w:rsidR="00AC2207" w:rsidRPr="003E2C49" w:rsidRDefault="00AC2207" w:rsidP="00BF397D">
            <w:pPr>
              <w:pStyle w:val="TAC"/>
              <w:rPr>
                <w:noProof/>
                <w:lang w:eastAsia="ko-KR"/>
              </w:rPr>
            </w:pPr>
            <w:r w:rsidRPr="003E2C49">
              <w:rPr>
                <w:noProof/>
                <w:lang w:eastAsia="ko-KR"/>
              </w:rPr>
              <w:t>CCCH, DCCH</w:t>
            </w:r>
          </w:p>
        </w:tc>
      </w:tr>
      <w:tr w:rsidR="00AC2207" w:rsidRPr="003E2C49" w14:paraId="22D5D7E2" w14:textId="77777777" w:rsidTr="00BF397D">
        <w:tc>
          <w:tcPr>
            <w:tcW w:w="1779" w:type="dxa"/>
            <w:shd w:val="clear" w:color="auto" w:fill="auto"/>
          </w:tcPr>
          <w:p w14:paraId="6F4E448B" w14:textId="77777777" w:rsidR="00AC2207" w:rsidRPr="003E2C49" w:rsidRDefault="00AC2207" w:rsidP="00BF397D">
            <w:pPr>
              <w:pStyle w:val="TAC"/>
              <w:rPr>
                <w:lang w:eastAsia="ko-KR"/>
              </w:rPr>
            </w:pPr>
            <w:r w:rsidRPr="003E2C49">
              <w:rPr>
                <w:noProof/>
                <w:lang w:eastAsia="ko-KR"/>
              </w:rPr>
              <w:t>Temporary C-RNTI</w:t>
            </w:r>
          </w:p>
        </w:tc>
        <w:tc>
          <w:tcPr>
            <w:tcW w:w="3863" w:type="dxa"/>
            <w:shd w:val="clear" w:color="auto" w:fill="auto"/>
          </w:tcPr>
          <w:p w14:paraId="28A86ABB" w14:textId="77777777" w:rsidR="00AC2207" w:rsidRPr="003E2C49" w:rsidRDefault="00AC2207" w:rsidP="00BF397D">
            <w:pPr>
              <w:pStyle w:val="TAL"/>
              <w:rPr>
                <w:lang w:eastAsia="ko-KR"/>
              </w:rPr>
            </w:pPr>
            <w:r w:rsidRPr="003E2C49">
              <w:rPr>
                <w:noProof/>
                <w:lang w:eastAsia="ko-KR"/>
              </w:rPr>
              <w:t>Contention Resolution</w:t>
            </w:r>
            <w:r w:rsidRPr="003E2C49">
              <w:rPr>
                <w:noProof/>
                <w:lang w:eastAsia="ko-KR"/>
              </w:rPr>
              <w:br/>
              <w:t>(when no valid C-RNTI is available)</w:t>
            </w:r>
          </w:p>
        </w:tc>
        <w:tc>
          <w:tcPr>
            <w:tcW w:w="1946" w:type="dxa"/>
            <w:shd w:val="clear" w:color="auto" w:fill="auto"/>
          </w:tcPr>
          <w:p w14:paraId="60134081" w14:textId="77777777" w:rsidR="00AC2207" w:rsidRPr="003E2C49" w:rsidRDefault="00AC2207" w:rsidP="00BF397D">
            <w:pPr>
              <w:pStyle w:val="TAC"/>
              <w:rPr>
                <w:lang w:eastAsia="ko-KR"/>
              </w:rPr>
            </w:pPr>
            <w:r w:rsidRPr="003E2C49">
              <w:rPr>
                <w:noProof/>
                <w:lang w:eastAsia="ko-KR"/>
              </w:rPr>
              <w:t>DL-SCH</w:t>
            </w:r>
          </w:p>
        </w:tc>
        <w:tc>
          <w:tcPr>
            <w:tcW w:w="2043" w:type="dxa"/>
            <w:shd w:val="clear" w:color="auto" w:fill="auto"/>
          </w:tcPr>
          <w:p w14:paraId="5D9E7405" w14:textId="77777777" w:rsidR="00AC2207" w:rsidRPr="003E2C49" w:rsidRDefault="00AC2207" w:rsidP="00BF397D">
            <w:pPr>
              <w:pStyle w:val="TAC"/>
              <w:rPr>
                <w:lang w:eastAsia="ko-KR"/>
              </w:rPr>
            </w:pPr>
            <w:r w:rsidRPr="003E2C49">
              <w:rPr>
                <w:noProof/>
                <w:lang w:eastAsia="ko-KR"/>
              </w:rPr>
              <w:t>CCCH, DCCH</w:t>
            </w:r>
          </w:p>
        </w:tc>
      </w:tr>
      <w:tr w:rsidR="00AC2207" w:rsidRPr="003E2C49" w14:paraId="223C9EF1" w14:textId="77777777" w:rsidTr="00BF397D">
        <w:tc>
          <w:tcPr>
            <w:tcW w:w="1779" w:type="dxa"/>
            <w:shd w:val="clear" w:color="auto" w:fill="auto"/>
          </w:tcPr>
          <w:p w14:paraId="00C7BA71" w14:textId="77777777" w:rsidR="00AC2207" w:rsidRPr="003E2C49" w:rsidRDefault="00AC2207" w:rsidP="00BF397D">
            <w:pPr>
              <w:pStyle w:val="TAC"/>
              <w:rPr>
                <w:lang w:eastAsia="ko-KR"/>
              </w:rPr>
            </w:pPr>
            <w:r w:rsidRPr="003E2C49">
              <w:rPr>
                <w:noProof/>
                <w:lang w:eastAsia="ko-KR"/>
              </w:rPr>
              <w:t>Temporary C-RNTI</w:t>
            </w:r>
          </w:p>
        </w:tc>
        <w:tc>
          <w:tcPr>
            <w:tcW w:w="3863" w:type="dxa"/>
            <w:shd w:val="clear" w:color="auto" w:fill="auto"/>
          </w:tcPr>
          <w:p w14:paraId="09484384" w14:textId="77777777" w:rsidR="00AC2207" w:rsidRPr="003E2C49" w:rsidRDefault="00AC2207" w:rsidP="00BF397D">
            <w:pPr>
              <w:pStyle w:val="TAL"/>
              <w:rPr>
                <w:lang w:eastAsia="ko-KR"/>
              </w:rPr>
            </w:pPr>
            <w:r w:rsidRPr="003E2C49">
              <w:rPr>
                <w:noProof/>
                <w:lang w:eastAsia="ko-KR"/>
              </w:rPr>
              <w:t>Msg3 transmission</w:t>
            </w:r>
          </w:p>
        </w:tc>
        <w:tc>
          <w:tcPr>
            <w:tcW w:w="1946" w:type="dxa"/>
            <w:shd w:val="clear" w:color="auto" w:fill="auto"/>
          </w:tcPr>
          <w:p w14:paraId="3452D6DA" w14:textId="77777777" w:rsidR="00AC2207" w:rsidRPr="003E2C49" w:rsidRDefault="00AC2207" w:rsidP="00BF397D">
            <w:pPr>
              <w:pStyle w:val="TAC"/>
              <w:rPr>
                <w:lang w:eastAsia="ko-KR"/>
              </w:rPr>
            </w:pPr>
            <w:r w:rsidRPr="003E2C49">
              <w:rPr>
                <w:noProof/>
                <w:lang w:eastAsia="ko-KR"/>
              </w:rPr>
              <w:t>UL-SCH</w:t>
            </w:r>
          </w:p>
        </w:tc>
        <w:tc>
          <w:tcPr>
            <w:tcW w:w="2043" w:type="dxa"/>
            <w:shd w:val="clear" w:color="auto" w:fill="auto"/>
          </w:tcPr>
          <w:p w14:paraId="69093B80" w14:textId="77777777" w:rsidR="00AC2207" w:rsidRPr="003E2C49" w:rsidRDefault="00AC2207" w:rsidP="00BF397D">
            <w:pPr>
              <w:pStyle w:val="TAC"/>
              <w:rPr>
                <w:lang w:eastAsia="ko-KR"/>
              </w:rPr>
            </w:pPr>
            <w:r w:rsidRPr="003E2C49">
              <w:rPr>
                <w:noProof/>
                <w:lang w:eastAsia="ko-KR"/>
              </w:rPr>
              <w:t>CCCH, DCCH, DTCH</w:t>
            </w:r>
          </w:p>
        </w:tc>
      </w:tr>
      <w:tr w:rsidR="00AC2207" w:rsidRPr="003E2C49" w14:paraId="1EE908EB" w14:textId="77777777" w:rsidTr="00BF397D">
        <w:tc>
          <w:tcPr>
            <w:tcW w:w="1779" w:type="dxa"/>
            <w:shd w:val="clear" w:color="auto" w:fill="auto"/>
          </w:tcPr>
          <w:p w14:paraId="0AAA41E5" w14:textId="77777777" w:rsidR="00AC2207" w:rsidRPr="003E2C49" w:rsidRDefault="00AC2207" w:rsidP="00BF397D">
            <w:pPr>
              <w:pStyle w:val="TAC"/>
              <w:rPr>
                <w:lang w:eastAsia="ko-KR"/>
              </w:rPr>
            </w:pPr>
            <w:r w:rsidRPr="003E2C49">
              <w:rPr>
                <w:noProof/>
                <w:lang w:eastAsia="ko-KR"/>
              </w:rPr>
              <w:t>C-RNTI, MCS-C-RNTI</w:t>
            </w:r>
          </w:p>
        </w:tc>
        <w:tc>
          <w:tcPr>
            <w:tcW w:w="3863" w:type="dxa"/>
            <w:shd w:val="clear" w:color="auto" w:fill="auto"/>
          </w:tcPr>
          <w:p w14:paraId="40AEA676" w14:textId="77777777" w:rsidR="00AC2207" w:rsidRPr="003E2C49" w:rsidRDefault="00AC2207" w:rsidP="00BF397D">
            <w:pPr>
              <w:pStyle w:val="TAL"/>
              <w:rPr>
                <w:lang w:eastAsia="ko-KR"/>
              </w:rPr>
            </w:pPr>
            <w:r w:rsidRPr="003E2C49">
              <w:rPr>
                <w:noProof/>
                <w:lang w:eastAsia="ko-KR"/>
              </w:rPr>
              <w:t>Dynamically scheduled unicast transmission</w:t>
            </w:r>
          </w:p>
        </w:tc>
        <w:tc>
          <w:tcPr>
            <w:tcW w:w="1946" w:type="dxa"/>
            <w:shd w:val="clear" w:color="auto" w:fill="auto"/>
          </w:tcPr>
          <w:p w14:paraId="0734E685" w14:textId="77777777" w:rsidR="00AC2207" w:rsidRPr="003E2C49" w:rsidRDefault="00AC2207" w:rsidP="00BF397D">
            <w:pPr>
              <w:pStyle w:val="TAC"/>
              <w:rPr>
                <w:lang w:eastAsia="ko-KR"/>
              </w:rPr>
            </w:pPr>
            <w:r w:rsidRPr="003E2C49">
              <w:rPr>
                <w:noProof/>
                <w:lang w:eastAsia="ko-KR"/>
              </w:rPr>
              <w:t>UL-SCH</w:t>
            </w:r>
          </w:p>
        </w:tc>
        <w:tc>
          <w:tcPr>
            <w:tcW w:w="2043" w:type="dxa"/>
            <w:shd w:val="clear" w:color="auto" w:fill="auto"/>
          </w:tcPr>
          <w:p w14:paraId="137C3424" w14:textId="77777777" w:rsidR="00AC2207" w:rsidRPr="003E2C49" w:rsidRDefault="00AC2207" w:rsidP="00BF397D">
            <w:pPr>
              <w:pStyle w:val="TAC"/>
              <w:rPr>
                <w:lang w:eastAsia="ko-KR"/>
              </w:rPr>
            </w:pPr>
            <w:r w:rsidRPr="003E2C49">
              <w:rPr>
                <w:noProof/>
                <w:lang w:eastAsia="ko-KR"/>
              </w:rPr>
              <w:t>DCCH, DTCH</w:t>
            </w:r>
          </w:p>
        </w:tc>
      </w:tr>
      <w:tr w:rsidR="00AC2207" w:rsidRPr="003E2C49" w14:paraId="517FFFCF" w14:textId="77777777" w:rsidTr="00BF397D">
        <w:tc>
          <w:tcPr>
            <w:tcW w:w="1779" w:type="dxa"/>
            <w:shd w:val="clear" w:color="auto" w:fill="auto"/>
          </w:tcPr>
          <w:p w14:paraId="6D07EFEB" w14:textId="77777777" w:rsidR="00AC2207" w:rsidRPr="003E2C49" w:rsidRDefault="00AC2207" w:rsidP="00BF397D">
            <w:pPr>
              <w:pStyle w:val="TAC"/>
              <w:rPr>
                <w:lang w:eastAsia="ko-KR"/>
              </w:rPr>
            </w:pPr>
            <w:r w:rsidRPr="003E2C49">
              <w:rPr>
                <w:noProof/>
                <w:lang w:eastAsia="ko-KR"/>
              </w:rPr>
              <w:t>C-RNTI</w:t>
            </w:r>
          </w:p>
        </w:tc>
        <w:tc>
          <w:tcPr>
            <w:tcW w:w="3863" w:type="dxa"/>
            <w:shd w:val="clear" w:color="auto" w:fill="auto"/>
          </w:tcPr>
          <w:p w14:paraId="648BEE53" w14:textId="77777777" w:rsidR="00AC2207" w:rsidRPr="003E2C49" w:rsidRDefault="00AC2207" w:rsidP="00BF397D">
            <w:pPr>
              <w:pStyle w:val="TAL"/>
              <w:rPr>
                <w:lang w:eastAsia="ko-KR"/>
              </w:rPr>
            </w:pPr>
            <w:r w:rsidRPr="003E2C49">
              <w:rPr>
                <w:noProof/>
                <w:lang w:eastAsia="ko-KR"/>
              </w:rPr>
              <w:t>Dynamically scheduled unicast transmission</w:t>
            </w:r>
          </w:p>
        </w:tc>
        <w:tc>
          <w:tcPr>
            <w:tcW w:w="1946" w:type="dxa"/>
            <w:shd w:val="clear" w:color="auto" w:fill="auto"/>
          </w:tcPr>
          <w:p w14:paraId="6742CBFA" w14:textId="77777777" w:rsidR="00AC2207" w:rsidRPr="003E2C49" w:rsidRDefault="00AC2207" w:rsidP="00BF397D">
            <w:pPr>
              <w:pStyle w:val="TAC"/>
              <w:rPr>
                <w:lang w:eastAsia="ko-KR"/>
              </w:rPr>
            </w:pPr>
            <w:r w:rsidRPr="003E2C49">
              <w:rPr>
                <w:noProof/>
                <w:lang w:eastAsia="ko-KR"/>
              </w:rPr>
              <w:t>DL-SCH</w:t>
            </w:r>
          </w:p>
        </w:tc>
        <w:tc>
          <w:tcPr>
            <w:tcW w:w="2043" w:type="dxa"/>
            <w:shd w:val="clear" w:color="auto" w:fill="auto"/>
          </w:tcPr>
          <w:p w14:paraId="08983042" w14:textId="77777777" w:rsidR="00AC2207" w:rsidRPr="003E2C49" w:rsidRDefault="00AC2207" w:rsidP="00BF397D">
            <w:pPr>
              <w:pStyle w:val="TAC"/>
              <w:rPr>
                <w:lang w:eastAsia="ko-KR"/>
              </w:rPr>
            </w:pPr>
            <w:r w:rsidRPr="003E2C49">
              <w:rPr>
                <w:noProof/>
                <w:lang w:eastAsia="zh-CN"/>
              </w:rPr>
              <w:t xml:space="preserve">CCCH, </w:t>
            </w:r>
            <w:r w:rsidRPr="003E2C49">
              <w:rPr>
                <w:noProof/>
                <w:lang w:eastAsia="ko-KR"/>
              </w:rPr>
              <w:t>DCCH, DTCH</w:t>
            </w:r>
          </w:p>
        </w:tc>
      </w:tr>
      <w:tr w:rsidR="00AC2207" w:rsidRPr="003E2C49" w14:paraId="027562F1" w14:textId="77777777" w:rsidTr="00BF397D">
        <w:tc>
          <w:tcPr>
            <w:tcW w:w="1779" w:type="dxa"/>
            <w:shd w:val="clear" w:color="auto" w:fill="auto"/>
          </w:tcPr>
          <w:p w14:paraId="36858C01" w14:textId="77777777" w:rsidR="00AC2207" w:rsidRPr="003E2C49" w:rsidRDefault="00AC2207" w:rsidP="00BF397D">
            <w:pPr>
              <w:pStyle w:val="TAC"/>
              <w:rPr>
                <w:noProof/>
                <w:lang w:eastAsia="ko-KR"/>
              </w:rPr>
            </w:pPr>
            <w:r w:rsidRPr="003E2C49">
              <w:rPr>
                <w:noProof/>
                <w:lang w:eastAsia="ko-KR"/>
              </w:rPr>
              <w:t>MCS-C-RNTI</w:t>
            </w:r>
          </w:p>
        </w:tc>
        <w:tc>
          <w:tcPr>
            <w:tcW w:w="3863" w:type="dxa"/>
            <w:shd w:val="clear" w:color="auto" w:fill="auto"/>
          </w:tcPr>
          <w:p w14:paraId="3C58DA1B" w14:textId="77777777" w:rsidR="00AC2207" w:rsidRPr="003E2C49" w:rsidRDefault="00AC2207" w:rsidP="00BF397D">
            <w:pPr>
              <w:pStyle w:val="TAL"/>
              <w:rPr>
                <w:noProof/>
                <w:lang w:eastAsia="ko-KR"/>
              </w:rPr>
            </w:pPr>
            <w:r w:rsidRPr="003E2C49">
              <w:rPr>
                <w:noProof/>
                <w:lang w:eastAsia="ko-KR"/>
              </w:rPr>
              <w:t>Dynamically scheduled unicast transmission</w:t>
            </w:r>
          </w:p>
        </w:tc>
        <w:tc>
          <w:tcPr>
            <w:tcW w:w="1946" w:type="dxa"/>
            <w:shd w:val="clear" w:color="auto" w:fill="auto"/>
          </w:tcPr>
          <w:p w14:paraId="37B40C2F" w14:textId="77777777" w:rsidR="00AC2207" w:rsidRPr="003E2C49" w:rsidRDefault="00AC2207" w:rsidP="00BF397D">
            <w:pPr>
              <w:pStyle w:val="TAC"/>
              <w:rPr>
                <w:noProof/>
                <w:lang w:eastAsia="ko-KR"/>
              </w:rPr>
            </w:pPr>
            <w:r w:rsidRPr="003E2C49">
              <w:rPr>
                <w:noProof/>
                <w:lang w:eastAsia="ko-KR"/>
              </w:rPr>
              <w:t>DL-SCH</w:t>
            </w:r>
          </w:p>
        </w:tc>
        <w:tc>
          <w:tcPr>
            <w:tcW w:w="2043" w:type="dxa"/>
            <w:shd w:val="clear" w:color="auto" w:fill="auto"/>
          </w:tcPr>
          <w:p w14:paraId="114440C4" w14:textId="77777777" w:rsidR="00AC2207" w:rsidRPr="003E2C49" w:rsidRDefault="00AC2207" w:rsidP="00BF397D">
            <w:pPr>
              <w:pStyle w:val="TAC"/>
              <w:rPr>
                <w:noProof/>
                <w:lang w:eastAsia="zh-CN"/>
              </w:rPr>
            </w:pPr>
            <w:r w:rsidRPr="003E2C49">
              <w:rPr>
                <w:noProof/>
                <w:lang w:eastAsia="ko-KR"/>
              </w:rPr>
              <w:t>DCCH, DTCH</w:t>
            </w:r>
          </w:p>
        </w:tc>
      </w:tr>
      <w:tr w:rsidR="00AC2207" w:rsidRPr="003E2C49" w14:paraId="385E44FC" w14:textId="77777777" w:rsidTr="00BF397D">
        <w:tc>
          <w:tcPr>
            <w:tcW w:w="1779" w:type="dxa"/>
            <w:shd w:val="clear" w:color="auto" w:fill="auto"/>
          </w:tcPr>
          <w:p w14:paraId="6C6172D1" w14:textId="77777777" w:rsidR="00AC2207" w:rsidRPr="003E2C49" w:rsidRDefault="00AC2207" w:rsidP="00BF397D">
            <w:pPr>
              <w:pStyle w:val="TAC"/>
              <w:rPr>
                <w:lang w:eastAsia="ko-KR"/>
              </w:rPr>
            </w:pPr>
            <w:r w:rsidRPr="003E2C49">
              <w:rPr>
                <w:noProof/>
                <w:lang w:eastAsia="ko-KR"/>
              </w:rPr>
              <w:t>C-RNTI</w:t>
            </w:r>
          </w:p>
        </w:tc>
        <w:tc>
          <w:tcPr>
            <w:tcW w:w="3863" w:type="dxa"/>
            <w:shd w:val="clear" w:color="auto" w:fill="auto"/>
          </w:tcPr>
          <w:p w14:paraId="717EAFC4" w14:textId="77777777" w:rsidR="00AC2207" w:rsidRPr="003E2C49" w:rsidRDefault="00AC2207" w:rsidP="00BF397D">
            <w:pPr>
              <w:pStyle w:val="TAL"/>
              <w:rPr>
                <w:lang w:eastAsia="ko-KR"/>
              </w:rPr>
            </w:pPr>
            <w:r w:rsidRPr="003E2C49">
              <w:rPr>
                <w:noProof/>
                <w:lang w:eastAsia="ko-KR"/>
              </w:rPr>
              <w:t>Triggering of PDCCH ordered random access</w:t>
            </w:r>
          </w:p>
        </w:tc>
        <w:tc>
          <w:tcPr>
            <w:tcW w:w="1946" w:type="dxa"/>
            <w:shd w:val="clear" w:color="auto" w:fill="auto"/>
          </w:tcPr>
          <w:p w14:paraId="2429DC14" w14:textId="77777777" w:rsidR="00AC2207" w:rsidRPr="003E2C49" w:rsidRDefault="00AC2207" w:rsidP="00BF397D">
            <w:pPr>
              <w:pStyle w:val="TAC"/>
              <w:rPr>
                <w:lang w:eastAsia="ko-KR"/>
              </w:rPr>
            </w:pPr>
            <w:r w:rsidRPr="003E2C49">
              <w:rPr>
                <w:noProof/>
                <w:lang w:eastAsia="ko-KR"/>
              </w:rPr>
              <w:t>N/A</w:t>
            </w:r>
          </w:p>
        </w:tc>
        <w:tc>
          <w:tcPr>
            <w:tcW w:w="2043" w:type="dxa"/>
            <w:shd w:val="clear" w:color="auto" w:fill="auto"/>
          </w:tcPr>
          <w:p w14:paraId="74ECB810" w14:textId="77777777" w:rsidR="00AC2207" w:rsidRPr="003E2C49" w:rsidRDefault="00AC2207" w:rsidP="00BF397D">
            <w:pPr>
              <w:pStyle w:val="TAC"/>
              <w:rPr>
                <w:lang w:eastAsia="ko-KR"/>
              </w:rPr>
            </w:pPr>
            <w:r w:rsidRPr="003E2C49">
              <w:rPr>
                <w:noProof/>
                <w:lang w:eastAsia="ko-KR"/>
              </w:rPr>
              <w:t>N/A</w:t>
            </w:r>
          </w:p>
        </w:tc>
      </w:tr>
      <w:tr w:rsidR="00AC2207" w:rsidRPr="003E2C49" w14:paraId="3A049D02" w14:textId="77777777" w:rsidTr="00BF397D">
        <w:tc>
          <w:tcPr>
            <w:tcW w:w="1779" w:type="dxa"/>
            <w:shd w:val="clear" w:color="auto" w:fill="auto"/>
          </w:tcPr>
          <w:p w14:paraId="1389451A" w14:textId="77777777" w:rsidR="00AC2207" w:rsidRPr="003E2C49" w:rsidRDefault="00AC2207" w:rsidP="00BF397D">
            <w:pPr>
              <w:pStyle w:val="TAC"/>
              <w:rPr>
                <w:lang w:eastAsia="ko-KR"/>
              </w:rPr>
            </w:pPr>
            <w:r w:rsidRPr="003E2C49">
              <w:rPr>
                <w:noProof/>
                <w:lang w:eastAsia="ko-KR"/>
              </w:rPr>
              <w:t>CS-RNTI</w:t>
            </w:r>
          </w:p>
        </w:tc>
        <w:tc>
          <w:tcPr>
            <w:tcW w:w="3863" w:type="dxa"/>
            <w:shd w:val="clear" w:color="auto" w:fill="auto"/>
          </w:tcPr>
          <w:p w14:paraId="142CA9D9" w14:textId="77777777" w:rsidR="00AC2207" w:rsidRPr="003E2C49" w:rsidRDefault="00AC2207" w:rsidP="00BF397D">
            <w:pPr>
              <w:pStyle w:val="TAL"/>
              <w:rPr>
                <w:lang w:eastAsia="ko-KR"/>
              </w:rPr>
            </w:pPr>
            <w:r w:rsidRPr="003E2C49">
              <w:rPr>
                <w:lang w:eastAsia="ko-KR"/>
              </w:rPr>
              <w:t xml:space="preserve">Configured </w:t>
            </w:r>
            <w:r w:rsidRPr="003E2C49">
              <w:rPr>
                <w:noProof/>
                <w:lang w:eastAsia="ko-KR"/>
              </w:rPr>
              <w:t>scheduled unicast transmission</w:t>
            </w:r>
            <w:r w:rsidRPr="003E2C49">
              <w:rPr>
                <w:noProof/>
                <w:lang w:eastAsia="ko-KR"/>
              </w:rPr>
              <w:br/>
              <w:t>(activation, reactivation and retransmission)</w:t>
            </w:r>
          </w:p>
        </w:tc>
        <w:tc>
          <w:tcPr>
            <w:tcW w:w="1946" w:type="dxa"/>
            <w:shd w:val="clear" w:color="auto" w:fill="auto"/>
          </w:tcPr>
          <w:p w14:paraId="107CB48A" w14:textId="77777777" w:rsidR="00AC2207" w:rsidRPr="003E2C49" w:rsidRDefault="00AC2207" w:rsidP="00BF397D">
            <w:pPr>
              <w:pStyle w:val="TAC"/>
              <w:rPr>
                <w:lang w:eastAsia="ko-KR"/>
              </w:rPr>
            </w:pPr>
            <w:r w:rsidRPr="003E2C49">
              <w:rPr>
                <w:noProof/>
                <w:lang w:eastAsia="ko-KR"/>
              </w:rPr>
              <w:t>DL-SCH, UL-SCH</w:t>
            </w:r>
          </w:p>
        </w:tc>
        <w:tc>
          <w:tcPr>
            <w:tcW w:w="2043" w:type="dxa"/>
            <w:shd w:val="clear" w:color="auto" w:fill="auto"/>
          </w:tcPr>
          <w:p w14:paraId="1B26C948" w14:textId="77777777" w:rsidR="00AC2207" w:rsidRPr="003E2C49" w:rsidRDefault="00AC2207" w:rsidP="00BF397D">
            <w:pPr>
              <w:pStyle w:val="TAC"/>
              <w:rPr>
                <w:lang w:eastAsia="ko-KR"/>
              </w:rPr>
            </w:pPr>
            <w:r w:rsidRPr="003E2C49">
              <w:rPr>
                <w:noProof/>
                <w:lang w:eastAsia="ko-KR"/>
              </w:rPr>
              <w:t>DCCH, DTCH</w:t>
            </w:r>
          </w:p>
        </w:tc>
      </w:tr>
      <w:tr w:rsidR="00AC2207" w:rsidRPr="003E2C49" w14:paraId="5C2FDC0C" w14:textId="77777777" w:rsidTr="00BF397D">
        <w:tc>
          <w:tcPr>
            <w:tcW w:w="1779" w:type="dxa"/>
            <w:shd w:val="clear" w:color="auto" w:fill="auto"/>
          </w:tcPr>
          <w:p w14:paraId="5E082500" w14:textId="77777777" w:rsidR="00AC2207" w:rsidRPr="003E2C49" w:rsidRDefault="00AC2207" w:rsidP="00BF397D">
            <w:pPr>
              <w:pStyle w:val="TAC"/>
              <w:rPr>
                <w:lang w:eastAsia="ko-KR"/>
              </w:rPr>
            </w:pPr>
            <w:r w:rsidRPr="003E2C49">
              <w:rPr>
                <w:noProof/>
                <w:lang w:eastAsia="ko-KR"/>
              </w:rPr>
              <w:t>CS-RNTI</w:t>
            </w:r>
          </w:p>
        </w:tc>
        <w:tc>
          <w:tcPr>
            <w:tcW w:w="3863" w:type="dxa"/>
            <w:shd w:val="clear" w:color="auto" w:fill="auto"/>
          </w:tcPr>
          <w:p w14:paraId="79805194" w14:textId="77777777" w:rsidR="00AC2207" w:rsidRPr="003E2C49" w:rsidRDefault="00AC2207" w:rsidP="00BF397D">
            <w:pPr>
              <w:pStyle w:val="TAL"/>
              <w:rPr>
                <w:lang w:eastAsia="ko-KR"/>
              </w:rPr>
            </w:pPr>
            <w:r w:rsidRPr="003E2C49">
              <w:rPr>
                <w:lang w:eastAsia="ko-KR"/>
              </w:rPr>
              <w:t>Configured</w:t>
            </w:r>
            <w:r w:rsidRPr="003E2C49">
              <w:rPr>
                <w:noProof/>
                <w:lang w:eastAsia="ko-KR"/>
              </w:rPr>
              <w:t xml:space="preserve"> scheduled unicast transmission</w:t>
            </w:r>
            <w:r w:rsidRPr="003E2C49">
              <w:rPr>
                <w:noProof/>
                <w:lang w:eastAsia="ko-KR"/>
              </w:rPr>
              <w:br/>
              <w:t>(deactivation)</w:t>
            </w:r>
          </w:p>
        </w:tc>
        <w:tc>
          <w:tcPr>
            <w:tcW w:w="1946" w:type="dxa"/>
            <w:shd w:val="clear" w:color="auto" w:fill="auto"/>
          </w:tcPr>
          <w:p w14:paraId="4AC6A023" w14:textId="77777777" w:rsidR="00AC2207" w:rsidRPr="003E2C49" w:rsidRDefault="00AC2207" w:rsidP="00BF397D">
            <w:pPr>
              <w:pStyle w:val="TAC"/>
              <w:rPr>
                <w:lang w:eastAsia="ko-KR"/>
              </w:rPr>
            </w:pPr>
            <w:r w:rsidRPr="003E2C49">
              <w:rPr>
                <w:noProof/>
                <w:lang w:eastAsia="ko-KR"/>
              </w:rPr>
              <w:t>N/A</w:t>
            </w:r>
          </w:p>
        </w:tc>
        <w:tc>
          <w:tcPr>
            <w:tcW w:w="2043" w:type="dxa"/>
            <w:shd w:val="clear" w:color="auto" w:fill="auto"/>
          </w:tcPr>
          <w:p w14:paraId="40FA44D8" w14:textId="77777777" w:rsidR="00AC2207" w:rsidRPr="003E2C49" w:rsidRDefault="00AC2207" w:rsidP="00BF397D">
            <w:pPr>
              <w:pStyle w:val="TAC"/>
              <w:rPr>
                <w:lang w:eastAsia="ko-KR"/>
              </w:rPr>
            </w:pPr>
            <w:r w:rsidRPr="003E2C49">
              <w:rPr>
                <w:noProof/>
                <w:lang w:eastAsia="ko-KR"/>
              </w:rPr>
              <w:t>N/A</w:t>
            </w:r>
          </w:p>
        </w:tc>
      </w:tr>
      <w:tr w:rsidR="00AC2207" w:rsidRPr="003E2C49" w14:paraId="3549E751" w14:textId="77777777" w:rsidTr="00BF397D">
        <w:tc>
          <w:tcPr>
            <w:tcW w:w="1779" w:type="dxa"/>
            <w:shd w:val="clear" w:color="auto" w:fill="auto"/>
          </w:tcPr>
          <w:p w14:paraId="3319A070" w14:textId="77777777" w:rsidR="00AC2207" w:rsidRPr="003E2C49" w:rsidRDefault="00AC2207" w:rsidP="00BF397D">
            <w:pPr>
              <w:pStyle w:val="TAC"/>
              <w:rPr>
                <w:lang w:eastAsia="ko-KR"/>
              </w:rPr>
            </w:pPr>
            <w:r w:rsidRPr="003E2C49">
              <w:rPr>
                <w:noProof/>
                <w:lang w:eastAsia="ko-KR"/>
              </w:rPr>
              <w:t>TPC-PUCCH-RNTI</w:t>
            </w:r>
          </w:p>
        </w:tc>
        <w:tc>
          <w:tcPr>
            <w:tcW w:w="3863" w:type="dxa"/>
            <w:shd w:val="clear" w:color="auto" w:fill="auto"/>
          </w:tcPr>
          <w:p w14:paraId="792CA7A0" w14:textId="77777777" w:rsidR="00AC2207" w:rsidRPr="003E2C49" w:rsidRDefault="00AC2207" w:rsidP="00BF397D">
            <w:pPr>
              <w:pStyle w:val="TAL"/>
              <w:rPr>
                <w:lang w:eastAsia="ko-KR"/>
              </w:rPr>
            </w:pPr>
            <w:r w:rsidRPr="003E2C49">
              <w:rPr>
                <w:lang w:eastAsia="zh-CN"/>
              </w:rPr>
              <w:t>PUCCH power control</w:t>
            </w:r>
          </w:p>
        </w:tc>
        <w:tc>
          <w:tcPr>
            <w:tcW w:w="1946" w:type="dxa"/>
            <w:shd w:val="clear" w:color="auto" w:fill="auto"/>
          </w:tcPr>
          <w:p w14:paraId="41279525" w14:textId="77777777" w:rsidR="00AC2207" w:rsidRPr="003E2C49" w:rsidRDefault="00AC2207" w:rsidP="00BF397D">
            <w:pPr>
              <w:pStyle w:val="TAC"/>
              <w:rPr>
                <w:lang w:eastAsia="ko-KR"/>
              </w:rPr>
            </w:pPr>
            <w:r w:rsidRPr="003E2C49">
              <w:rPr>
                <w:noProof/>
                <w:lang w:eastAsia="ko-KR"/>
              </w:rPr>
              <w:t>N/A</w:t>
            </w:r>
          </w:p>
        </w:tc>
        <w:tc>
          <w:tcPr>
            <w:tcW w:w="2043" w:type="dxa"/>
            <w:shd w:val="clear" w:color="auto" w:fill="auto"/>
          </w:tcPr>
          <w:p w14:paraId="26917533" w14:textId="77777777" w:rsidR="00AC2207" w:rsidRPr="003E2C49" w:rsidRDefault="00AC2207" w:rsidP="00BF397D">
            <w:pPr>
              <w:pStyle w:val="TAC"/>
              <w:rPr>
                <w:lang w:eastAsia="ko-KR"/>
              </w:rPr>
            </w:pPr>
            <w:r w:rsidRPr="003E2C49">
              <w:rPr>
                <w:noProof/>
                <w:lang w:eastAsia="ko-KR"/>
              </w:rPr>
              <w:t>N/A</w:t>
            </w:r>
          </w:p>
        </w:tc>
      </w:tr>
      <w:tr w:rsidR="00AC2207" w:rsidRPr="003E2C49" w14:paraId="32108236" w14:textId="77777777" w:rsidTr="00BF397D">
        <w:tc>
          <w:tcPr>
            <w:tcW w:w="1779" w:type="dxa"/>
            <w:shd w:val="clear" w:color="auto" w:fill="auto"/>
          </w:tcPr>
          <w:p w14:paraId="6F3BD455" w14:textId="77777777" w:rsidR="00AC2207" w:rsidRPr="003E2C49" w:rsidRDefault="00AC2207" w:rsidP="00BF397D">
            <w:pPr>
              <w:pStyle w:val="TAC"/>
              <w:rPr>
                <w:lang w:eastAsia="ko-KR"/>
              </w:rPr>
            </w:pPr>
            <w:r w:rsidRPr="003E2C49">
              <w:rPr>
                <w:noProof/>
                <w:lang w:eastAsia="ko-KR"/>
              </w:rPr>
              <w:t>TPC-PUSCH-RNTI</w:t>
            </w:r>
          </w:p>
        </w:tc>
        <w:tc>
          <w:tcPr>
            <w:tcW w:w="3863" w:type="dxa"/>
            <w:shd w:val="clear" w:color="auto" w:fill="auto"/>
          </w:tcPr>
          <w:p w14:paraId="654DACC6" w14:textId="77777777" w:rsidR="00AC2207" w:rsidRPr="003E2C49" w:rsidRDefault="00AC2207" w:rsidP="00BF397D">
            <w:pPr>
              <w:pStyle w:val="TAL"/>
              <w:rPr>
                <w:lang w:eastAsia="ko-KR"/>
              </w:rPr>
            </w:pPr>
            <w:r w:rsidRPr="003E2C49">
              <w:rPr>
                <w:lang w:eastAsia="zh-CN"/>
              </w:rPr>
              <w:t>PUSCH power control</w:t>
            </w:r>
          </w:p>
        </w:tc>
        <w:tc>
          <w:tcPr>
            <w:tcW w:w="1946" w:type="dxa"/>
            <w:shd w:val="clear" w:color="auto" w:fill="auto"/>
          </w:tcPr>
          <w:p w14:paraId="6FEA1758" w14:textId="77777777" w:rsidR="00AC2207" w:rsidRPr="003E2C49" w:rsidRDefault="00AC2207" w:rsidP="00BF397D">
            <w:pPr>
              <w:pStyle w:val="TAC"/>
              <w:rPr>
                <w:lang w:eastAsia="ko-KR"/>
              </w:rPr>
            </w:pPr>
            <w:r w:rsidRPr="003E2C49">
              <w:rPr>
                <w:noProof/>
                <w:lang w:eastAsia="ko-KR"/>
              </w:rPr>
              <w:t>N/A</w:t>
            </w:r>
          </w:p>
        </w:tc>
        <w:tc>
          <w:tcPr>
            <w:tcW w:w="2043" w:type="dxa"/>
            <w:shd w:val="clear" w:color="auto" w:fill="auto"/>
          </w:tcPr>
          <w:p w14:paraId="028E8EFF" w14:textId="77777777" w:rsidR="00AC2207" w:rsidRPr="003E2C49" w:rsidRDefault="00AC2207" w:rsidP="00BF397D">
            <w:pPr>
              <w:pStyle w:val="TAC"/>
              <w:rPr>
                <w:lang w:eastAsia="ko-KR"/>
              </w:rPr>
            </w:pPr>
            <w:r w:rsidRPr="003E2C49">
              <w:rPr>
                <w:noProof/>
                <w:lang w:eastAsia="ko-KR"/>
              </w:rPr>
              <w:t>N/A</w:t>
            </w:r>
          </w:p>
        </w:tc>
      </w:tr>
      <w:tr w:rsidR="00AC2207" w:rsidRPr="003E2C49" w14:paraId="25215B7C" w14:textId="77777777" w:rsidTr="00BF397D">
        <w:tc>
          <w:tcPr>
            <w:tcW w:w="1779" w:type="dxa"/>
            <w:shd w:val="clear" w:color="auto" w:fill="auto"/>
          </w:tcPr>
          <w:p w14:paraId="3E602697" w14:textId="77777777" w:rsidR="00AC2207" w:rsidRPr="003E2C49" w:rsidRDefault="00AC2207" w:rsidP="00BF397D">
            <w:pPr>
              <w:pStyle w:val="TAC"/>
              <w:rPr>
                <w:lang w:eastAsia="ko-KR"/>
              </w:rPr>
            </w:pPr>
            <w:r w:rsidRPr="003E2C49">
              <w:rPr>
                <w:noProof/>
                <w:lang w:eastAsia="ko-KR"/>
              </w:rPr>
              <w:t>TPC-SRS-RNTI</w:t>
            </w:r>
          </w:p>
        </w:tc>
        <w:tc>
          <w:tcPr>
            <w:tcW w:w="3863" w:type="dxa"/>
            <w:shd w:val="clear" w:color="auto" w:fill="auto"/>
          </w:tcPr>
          <w:p w14:paraId="09B53897" w14:textId="77777777" w:rsidR="00AC2207" w:rsidRPr="003E2C49" w:rsidRDefault="00AC2207" w:rsidP="00BF397D">
            <w:pPr>
              <w:pStyle w:val="TAL"/>
              <w:rPr>
                <w:lang w:eastAsia="ko-KR"/>
              </w:rPr>
            </w:pPr>
            <w:r w:rsidRPr="003E2C49">
              <w:rPr>
                <w:lang w:eastAsia="zh-CN"/>
              </w:rPr>
              <w:t>SRS trigger and power control</w:t>
            </w:r>
          </w:p>
        </w:tc>
        <w:tc>
          <w:tcPr>
            <w:tcW w:w="1946" w:type="dxa"/>
            <w:shd w:val="clear" w:color="auto" w:fill="auto"/>
          </w:tcPr>
          <w:p w14:paraId="0848A225" w14:textId="77777777" w:rsidR="00AC2207" w:rsidRPr="003E2C49" w:rsidRDefault="00AC2207" w:rsidP="00BF397D">
            <w:pPr>
              <w:pStyle w:val="TAC"/>
              <w:rPr>
                <w:lang w:eastAsia="ko-KR"/>
              </w:rPr>
            </w:pPr>
            <w:r w:rsidRPr="003E2C49">
              <w:rPr>
                <w:noProof/>
                <w:lang w:eastAsia="ko-KR"/>
              </w:rPr>
              <w:t>N/A</w:t>
            </w:r>
          </w:p>
        </w:tc>
        <w:tc>
          <w:tcPr>
            <w:tcW w:w="2043" w:type="dxa"/>
            <w:shd w:val="clear" w:color="auto" w:fill="auto"/>
          </w:tcPr>
          <w:p w14:paraId="65811C23" w14:textId="77777777" w:rsidR="00AC2207" w:rsidRPr="003E2C49" w:rsidRDefault="00AC2207" w:rsidP="00BF397D">
            <w:pPr>
              <w:pStyle w:val="TAC"/>
              <w:rPr>
                <w:lang w:eastAsia="ko-KR"/>
              </w:rPr>
            </w:pPr>
            <w:r w:rsidRPr="003E2C49">
              <w:rPr>
                <w:noProof/>
                <w:lang w:eastAsia="ko-KR"/>
              </w:rPr>
              <w:t>N/A</w:t>
            </w:r>
          </w:p>
        </w:tc>
      </w:tr>
      <w:tr w:rsidR="00AC2207" w:rsidRPr="003E2C49" w14:paraId="5C40ADD6" w14:textId="77777777" w:rsidTr="00BF397D">
        <w:tc>
          <w:tcPr>
            <w:tcW w:w="1779" w:type="dxa"/>
            <w:shd w:val="clear" w:color="auto" w:fill="auto"/>
          </w:tcPr>
          <w:p w14:paraId="0BBF65B0" w14:textId="77777777" w:rsidR="00AC2207" w:rsidRPr="003E2C49" w:rsidRDefault="00AC2207" w:rsidP="00BF397D">
            <w:pPr>
              <w:pStyle w:val="TAC"/>
              <w:rPr>
                <w:lang w:eastAsia="ko-KR"/>
              </w:rPr>
            </w:pPr>
            <w:r w:rsidRPr="003E2C49">
              <w:rPr>
                <w:lang w:eastAsia="ko-KR"/>
              </w:rPr>
              <w:t>INT-RNTI</w:t>
            </w:r>
          </w:p>
        </w:tc>
        <w:tc>
          <w:tcPr>
            <w:tcW w:w="3863" w:type="dxa"/>
            <w:shd w:val="clear" w:color="auto" w:fill="auto"/>
          </w:tcPr>
          <w:p w14:paraId="48ACC8E9" w14:textId="77777777" w:rsidR="00AC2207" w:rsidRPr="003E2C49" w:rsidRDefault="00AC2207" w:rsidP="00BF397D">
            <w:pPr>
              <w:pStyle w:val="TAL"/>
              <w:rPr>
                <w:lang w:eastAsia="ko-KR"/>
              </w:rPr>
            </w:pPr>
            <w:r w:rsidRPr="003E2C49">
              <w:rPr>
                <w:lang w:eastAsia="zh-CN"/>
              </w:rPr>
              <w:t>Indication pre-emption in DL</w:t>
            </w:r>
          </w:p>
        </w:tc>
        <w:tc>
          <w:tcPr>
            <w:tcW w:w="1946" w:type="dxa"/>
            <w:shd w:val="clear" w:color="auto" w:fill="auto"/>
          </w:tcPr>
          <w:p w14:paraId="27A4606C" w14:textId="77777777" w:rsidR="00AC2207" w:rsidRPr="003E2C49" w:rsidRDefault="00AC2207" w:rsidP="00BF397D">
            <w:pPr>
              <w:pStyle w:val="TAC"/>
              <w:rPr>
                <w:lang w:eastAsia="ko-KR"/>
              </w:rPr>
            </w:pPr>
            <w:r w:rsidRPr="003E2C49">
              <w:rPr>
                <w:noProof/>
                <w:lang w:eastAsia="ko-KR"/>
              </w:rPr>
              <w:t>N/A</w:t>
            </w:r>
          </w:p>
        </w:tc>
        <w:tc>
          <w:tcPr>
            <w:tcW w:w="2043" w:type="dxa"/>
            <w:shd w:val="clear" w:color="auto" w:fill="auto"/>
          </w:tcPr>
          <w:p w14:paraId="6813D78A" w14:textId="77777777" w:rsidR="00AC2207" w:rsidRPr="003E2C49" w:rsidRDefault="00AC2207" w:rsidP="00BF397D">
            <w:pPr>
              <w:pStyle w:val="TAC"/>
              <w:rPr>
                <w:lang w:eastAsia="ko-KR"/>
              </w:rPr>
            </w:pPr>
            <w:r w:rsidRPr="003E2C49">
              <w:rPr>
                <w:noProof/>
                <w:lang w:eastAsia="ko-KR"/>
              </w:rPr>
              <w:t>N/A</w:t>
            </w:r>
          </w:p>
        </w:tc>
      </w:tr>
      <w:tr w:rsidR="00AC2207" w:rsidRPr="003E2C49" w14:paraId="3D0B96F6" w14:textId="77777777" w:rsidTr="00BF397D">
        <w:tc>
          <w:tcPr>
            <w:tcW w:w="1779" w:type="dxa"/>
            <w:shd w:val="clear" w:color="auto" w:fill="auto"/>
          </w:tcPr>
          <w:p w14:paraId="3859C961" w14:textId="77777777" w:rsidR="00AC2207" w:rsidRPr="003E2C49" w:rsidRDefault="00AC2207" w:rsidP="00BF397D">
            <w:pPr>
              <w:pStyle w:val="TAC"/>
              <w:rPr>
                <w:lang w:eastAsia="ko-KR"/>
              </w:rPr>
            </w:pPr>
            <w:r w:rsidRPr="003E2C49">
              <w:rPr>
                <w:lang w:eastAsia="ko-KR"/>
              </w:rPr>
              <w:t>SFI-RNTI</w:t>
            </w:r>
          </w:p>
        </w:tc>
        <w:tc>
          <w:tcPr>
            <w:tcW w:w="3863" w:type="dxa"/>
            <w:shd w:val="clear" w:color="auto" w:fill="auto"/>
          </w:tcPr>
          <w:p w14:paraId="678F5186" w14:textId="77777777" w:rsidR="00AC2207" w:rsidRPr="003E2C49" w:rsidRDefault="00AC2207" w:rsidP="00BF397D">
            <w:pPr>
              <w:pStyle w:val="TAL"/>
              <w:rPr>
                <w:lang w:eastAsia="ko-KR"/>
              </w:rPr>
            </w:pPr>
            <w:bookmarkStart w:id="38" w:name="OLE_LINK2"/>
            <w:r w:rsidRPr="003E2C49">
              <w:rPr>
                <w:lang w:eastAsia="zh-CN"/>
              </w:rPr>
              <w:t>Slot Format Indication</w:t>
            </w:r>
            <w:r w:rsidRPr="003E2C49">
              <w:rPr>
                <w:lang w:eastAsia="ko-KR"/>
              </w:rPr>
              <w:t xml:space="preserve"> </w:t>
            </w:r>
            <w:r w:rsidRPr="003E2C49">
              <w:rPr>
                <w:lang w:eastAsia="zh-CN"/>
              </w:rPr>
              <w:t>on the given cell</w:t>
            </w:r>
            <w:bookmarkEnd w:id="38"/>
          </w:p>
        </w:tc>
        <w:tc>
          <w:tcPr>
            <w:tcW w:w="1946" w:type="dxa"/>
            <w:shd w:val="clear" w:color="auto" w:fill="auto"/>
          </w:tcPr>
          <w:p w14:paraId="00375FDE" w14:textId="77777777" w:rsidR="00AC2207" w:rsidRPr="003E2C49" w:rsidRDefault="00AC2207" w:rsidP="00BF397D">
            <w:pPr>
              <w:pStyle w:val="TAC"/>
              <w:rPr>
                <w:lang w:eastAsia="ko-KR"/>
              </w:rPr>
            </w:pPr>
            <w:r w:rsidRPr="003E2C49">
              <w:rPr>
                <w:noProof/>
                <w:lang w:eastAsia="ko-KR"/>
              </w:rPr>
              <w:t>N/A</w:t>
            </w:r>
          </w:p>
        </w:tc>
        <w:tc>
          <w:tcPr>
            <w:tcW w:w="2043" w:type="dxa"/>
            <w:shd w:val="clear" w:color="auto" w:fill="auto"/>
          </w:tcPr>
          <w:p w14:paraId="6765877C" w14:textId="77777777" w:rsidR="00AC2207" w:rsidRPr="003E2C49" w:rsidRDefault="00AC2207" w:rsidP="00BF397D">
            <w:pPr>
              <w:pStyle w:val="TAC"/>
              <w:rPr>
                <w:lang w:eastAsia="ko-KR"/>
              </w:rPr>
            </w:pPr>
            <w:r w:rsidRPr="003E2C49">
              <w:rPr>
                <w:noProof/>
                <w:lang w:eastAsia="ko-KR"/>
              </w:rPr>
              <w:t>N/A</w:t>
            </w:r>
          </w:p>
        </w:tc>
      </w:tr>
      <w:tr w:rsidR="00AC2207" w:rsidRPr="003E2C49" w14:paraId="7F1F3AEA" w14:textId="77777777" w:rsidTr="00BF397D">
        <w:tc>
          <w:tcPr>
            <w:tcW w:w="1779" w:type="dxa"/>
            <w:shd w:val="clear" w:color="auto" w:fill="auto"/>
          </w:tcPr>
          <w:p w14:paraId="00AB2759" w14:textId="77777777" w:rsidR="00AC2207" w:rsidRPr="003E2C49" w:rsidRDefault="00AC2207" w:rsidP="00BF397D">
            <w:pPr>
              <w:pStyle w:val="TAC"/>
              <w:rPr>
                <w:lang w:eastAsia="ko-KR"/>
              </w:rPr>
            </w:pPr>
            <w:r w:rsidRPr="003E2C49">
              <w:rPr>
                <w:lang w:eastAsia="ko-KR"/>
              </w:rPr>
              <w:t>SP-CSI-RNTI</w:t>
            </w:r>
          </w:p>
        </w:tc>
        <w:tc>
          <w:tcPr>
            <w:tcW w:w="3863" w:type="dxa"/>
            <w:shd w:val="clear" w:color="auto" w:fill="auto"/>
          </w:tcPr>
          <w:p w14:paraId="41113BDA" w14:textId="77777777" w:rsidR="00AC2207" w:rsidRPr="003E2C49" w:rsidRDefault="00AC2207" w:rsidP="00BF397D">
            <w:pPr>
              <w:pStyle w:val="TAL"/>
              <w:rPr>
                <w:lang w:eastAsia="ko-KR"/>
              </w:rPr>
            </w:pPr>
            <w:r w:rsidRPr="003E2C49">
              <w:rPr>
                <w:lang w:eastAsia="zh-CN"/>
              </w:rPr>
              <w:t>Activation of Semi-persistent CSI reporting on PUSCH</w:t>
            </w:r>
          </w:p>
        </w:tc>
        <w:tc>
          <w:tcPr>
            <w:tcW w:w="1946" w:type="dxa"/>
            <w:shd w:val="clear" w:color="auto" w:fill="auto"/>
          </w:tcPr>
          <w:p w14:paraId="4D31EEB7" w14:textId="77777777" w:rsidR="00AC2207" w:rsidRPr="003E2C49" w:rsidRDefault="00AC2207" w:rsidP="00BF397D">
            <w:pPr>
              <w:pStyle w:val="TAC"/>
              <w:rPr>
                <w:lang w:eastAsia="ko-KR"/>
              </w:rPr>
            </w:pPr>
            <w:r w:rsidRPr="003E2C49">
              <w:rPr>
                <w:noProof/>
                <w:lang w:eastAsia="ko-KR"/>
              </w:rPr>
              <w:t>N/A</w:t>
            </w:r>
          </w:p>
        </w:tc>
        <w:tc>
          <w:tcPr>
            <w:tcW w:w="2043" w:type="dxa"/>
            <w:shd w:val="clear" w:color="auto" w:fill="auto"/>
          </w:tcPr>
          <w:p w14:paraId="0F9FC397" w14:textId="77777777" w:rsidR="00AC2207" w:rsidRPr="003E2C49" w:rsidRDefault="00AC2207" w:rsidP="00BF397D">
            <w:pPr>
              <w:pStyle w:val="TAC"/>
              <w:rPr>
                <w:lang w:eastAsia="ko-KR"/>
              </w:rPr>
            </w:pPr>
            <w:r w:rsidRPr="003E2C49">
              <w:rPr>
                <w:noProof/>
                <w:lang w:eastAsia="ko-KR"/>
              </w:rPr>
              <w:t>N/A</w:t>
            </w:r>
          </w:p>
        </w:tc>
      </w:tr>
      <w:tr w:rsidR="00AC2207" w:rsidRPr="003E2C49" w14:paraId="41C4E588" w14:textId="77777777" w:rsidTr="00BF397D">
        <w:tc>
          <w:tcPr>
            <w:tcW w:w="1779" w:type="dxa"/>
            <w:shd w:val="clear" w:color="auto" w:fill="auto"/>
          </w:tcPr>
          <w:p w14:paraId="6C2412A6" w14:textId="77777777" w:rsidR="00AC2207" w:rsidRPr="003E2C49" w:rsidRDefault="00AC2207" w:rsidP="00BF397D">
            <w:pPr>
              <w:pStyle w:val="TAC"/>
              <w:rPr>
                <w:lang w:eastAsia="ko-KR"/>
              </w:rPr>
            </w:pPr>
            <w:r w:rsidRPr="003E2C49">
              <w:rPr>
                <w:lang w:eastAsia="ko-KR"/>
              </w:rPr>
              <w:t>CI-RNTI</w:t>
            </w:r>
          </w:p>
        </w:tc>
        <w:tc>
          <w:tcPr>
            <w:tcW w:w="3863" w:type="dxa"/>
            <w:shd w:val="clear" w:color="auto" w:fill="auto"/>
          </w:tcPr>
          <w:p w14:paraId="3EEC5D05" w14:textId="77777777" w:rsidR="00AC2207" w:rsidRPr="003E2C49" w:rsidRDefault="00AC2207" w:rsidP="00BF397D">
            <w:pPr>
              <w:pStyle w:val="TAL"/>
              <w:rPr>
                <w:lang w:eastAsia="zh-CN"/>
              </w:rPr>
            </w:pPr>
            <w:r w:rsidRPr="003E2C49">
              <w:rPr>
                <w:lang w:eastAsia="zh-CN"/>
              </w:rPr>
              <w:t>Cancellation indication in UL</w:t>
            </w:r>
          </w:p>
        </w:tc>
        <w:tc>
          <w:tcPr>
            <w:tcW w:w="1946" w:type="dxa"/>
            <w:shd w:val="clear" w:color="auto" w:fill="auto"/>
          </w:tcPr>
          <w:p w14:paraId="0CB96641" w14:textId="77777777" w:rsidR="00AC2207" w:rsidRPr="003E2C49" w:rsidRDefault="00AC2207" w:rsidP="00BF397D">
            <w:pPr>
              <w:pStyle w:val="TAC"/>
              <w:rPr>
                <w:noProof/>
                <w:lang w:eastAsia="ko-KR"/>
              </w:rPr>
            </w:pPr>
            <w:r w:rsidRPr="003E2C49">
              <w:rPr>
                <w:noProof/>
                <w:lang w:eastAsia="ko-KR"/>
              </w:rPr>
              <w:t>N/A</w:t>
            </w:r>
          </w:p>
        </w:tc>
        <w:tc>
          <w:tcPr>
            <w:tcW w:w="2043" w:type="dxa"/>
            <w:shd w:val="clear" w:color="auto" w:fill="auto"/>
          </w:tcPr>
          <w:p w14:paraId="3F94927F" w14:textId="77777777" w:rsidR="00AC2207" w:rsidRPr="003E2C49" w:rsidRDefault="00AC2207" w:rsidP="00BF397D">
            <w:pPr>
              <w:pStyle w:val="TAC"/>
              <w:rPr>
                <w:noProof/>
                <w:lang w:eastAsia="ko-KR"/>
              </w:rPr>
            </w:pPr>
            <w:r w:rsidRPr="003E2C49">
              <w:rPr>
                <w:noProof/>
                <w:lang w:eastAsia="ko-KR"/>
              </w:rPr>
              <w:t>N/A</w:t>
            </w:r>
          </w:p>
        </w:tc>
      </w:tr>
      <w:tr w:rsidR="00AC2207" w:rsidRPr="003E2C49" w14:paraId="6987897E" w14:textId="77777777" w:rsidTr="00BF397D">
        <w:tc>
          <w:tcPr>
            <w:tcW w:w="1779" w:type="dxa"/>
            <w:shd w:val="clear" w:color="auto" w:fill="auto"/>
          </w:tcPr>
          <w:p w14:paraId="39A6729D" w14:textId="77777777" w:rsidR="00AC2207" w:rsidRPr="003E2C49" w:rsidRDefault="00AC2207" w:rsidP="00BF397D">
            <w:pPr>
              <w:pStyle w:val="TAC"/>
              <w:rPr>
                <w:lang w:eastAsia="ko-KR"/>
              </w:rPr>
            </w:pPr>
            <w:r w:rsidRPr="003E2C49">
              <w:rPr>
                <w:lang w:eastAsia="zh-CN"/>
              </w:rPr>
              <w:t>PS-RNTI</w:t>
            </w:r>
          </w:p>
        </w:tc>
        <w:tc>
          <w:tcPr>
            <w:tcW w:w="3863" w:type="dxa"/>
            <w:shd w:val="clear" w:color="auto" w:fill="auto"/>
          </w:tcPr>
          <w:p w14:paraId="4187D391" w14:textId="77777777" w:rsidR="00AC2207" w:rsidRPr="003E2C49" w:rsidRDefault="00AC2207" w:rsidP="00BF397D">
            <w:pPr>
              <w:pStyle w:val="TAL"/>
              <w:rPr>
                <w:lang w:eastAsia="zh-CN"/>
              </w:rPr>
            </w:pPr>
            <w:r w:rsidRPr="003E2C49">
              <w:rPr>
                <w:lang w:eastAsia="zh-CN"/>
              </w:rPr>
              <w:t xml:space="preserve">DCP to indicate whether to start </w:t>
            </w:r>
            <w:proofErr w:type="spellStart"/>
            <w:r w:rsidRPr="003E2C49">
              <w:rPr>
                <w:i/>
                <w:lang w:eastAsia="zh-CN"/>
              </w:rPr>
              <w:t>drx-onDurationTimer</w:t>
            </w:r>
            <w:proofErr w:type="spellEnd"/>
            <w:r w:rsidRPr="003E2C49">
              <w:rPr>
                <w:lang w:eastAsia="zh-CN"/>
              </w:rPr>
              <w:t xml:space="preserve"> for associated DRX cycle</w:t>
            </w:r>
          </w:p>
        </w:tc>
        <w:tc>
          <w:tcPr>
            <w:tcW w:w="1946" w:type="dxa"/>
            <w:shd w:val="clear" w:color="auto" w:fill="auto"/>
          </w:tcPr>
          <w:p w14:paraId="12CC360C" w14:textId="77777777" w:rsidR="00AC2207" w:rsidRPr="003E2C49" w:rsidRDefault="00AC2207" w:rsidP="00BF397D">
            <w:pPr>
              <w:pStyle w:val="TAC"/>
              <w:rPr>
                <w:noProof/>
                <w:lang w:eastAsia="ko-KR"/>
              </w:rPr>
            </w:pPr>
            <w:r w:rsidRPr="003E2C49">
              <w:rPr>
                <w:noProof/>
                <w:lang w:eastAsia="ko-KR"/>
              </w:rPr>
              <w:t>N/A</w:t>
            </w:r>
          </w:p>
        </w:tc>
        <w:tc>
          <w:tcPr>
            <w:tcW w:w="2043" w:type="dxa"/>
            <w:shd w:val="clear" w:color="auto" w:fill="auto"/>
          </w:tcPr>
          <w:p w14:paraId="3F423211" w14:textId="77777777" w:rsidR="00AC2207" w:rsidRPr="003E2C49" w:rsidRDefault="00AC2207" w:rsidP="00BF397D">
            <w:pPr>
              <w:pStyle w:val="TAC"/>
              <w:rPr>
                <w:noProof/>
                <w:lang w:eastAsia="ko-KR"/>
              </w:rPr>
            </w:pPr>
            <w:r w:rsidRPr="003E2C49">
              <w:rPr>
                <w:noProof/>
                <w:lang w:eastAsia="ko-KR"/>
              </w:rPr>
              <w:t>N/A</w:t>
            </w:r>
          </w:p>
        </w:tc>
      </w:tr>
      <w:tr w:rsidR="00AC2207" w:rsidRPr="003E2C49" w14:paraId="69967BD8" w14:textId="77777777" w:rsidTr="00BF397D">
        <w:tc>
          <w:tcPr>
            <w:tcW w:w="1779" w:type="dxa"/>
            <w:shd w:val="clear" w:color="auto" w:fill="auto"/>
          </w:tcPr>
          <w:p w14:paraId="0FB2A661" w14:textId="77777777" w:rsidR="00AC2207" w:rsidRPr="003E2C49" w:rsidRDefault="00AC2207" w:rsidP="00BF397D">
            <w:pPr>
              <w:pStyle w:val="TAC"/>
              <w:rPr>
                <w:lang w:eastAsia="zh-CN"/>
              </w:rPr>
            </w:pPr>
            <w:r w:rsidRPr="003E2C49">
              <w:rPr>
                <w:noProof/>
                <w:lang w:eastAsia="ko-KR"/>
              </w:rPr>
              <w:t>SL-RNTI</w:t>
            </w:r>
          </w:p>
        </w:tc>
        <w:tc>
          <w:tcPr>
            <w:tcW w:w="3863" w:type="dxa"/>
            <w:shd w:val="clear" w:color="auto" w:fill="auto"/>
          </w:tcPr>
          <w:p w14:paraId="53A59787" w14:textId="77777777" w:rsidR="00AC2207" w:rsidRPr="003E2C49" w:rsidRDefault="00AC2207" w:rsidP="00BF397D">
            <w:pPr>
              <w:pStyle w:val="TAL"/>
              <w:rPr>
                <w:lang w:eastAsia="zh-CN"/>
              </w:rPr>
            </w:pPr>
            <w:r w:rsidRPr="003E2C49">
              <w:rPr>
                <w:rFonts w:eastAsia="宋体"/>
                <w:lang w:eastAsia="zh-CN"/>
              </w:rPr>
              <w:t xml:space="preserve">Dynamically scheduled </w:t>
            </w:r>
            <w:proofErr w:type="spellStart"/>
            <w:r w:rsidRPr="003E2C49">
              <w:rPr>
                <w:rFonts w:eastAsia="宋体"/>
                <w:lang w:eastAsia="zh-CN"/>
              </w:rPr>
              <w:t>sidelink</w:t>
            </w:r>
            <w:proofErr w:type="spellEnd"/>
            <w:r w:rsidRPr="003E2C49">
              <w:rPr>
                <w:rFonts w:eastAsia="宋体"/>
                <w:lang w:eastAsia="zh-CN"/>
              </w:rPr>
              <w:t xml:space="preserve"> transmission</w:t>
            </w:r>
          </w:p>
        </w:tc>
        <w:tc>
          <w:tcPr>
            <w:tcW w:w="1946" w:type="dxa"/>
            <w:shd w:val="clear" w:color="auto" w:fill="auto"/>
          </w:tcPr>
          <w:p w14:paraId="12B2EA0A" w14:textId="77777777" w:rsidR="00AC2207" w:rsidRPr="003E2C49" w:rsidRDefault="00AC2207" w:rsidP="00BF397D">
            <w:pPr>
              <w:pStyle w:val="TAC"/>
              <w:rPr>
                <w:noProof/>
                <w:lang w:eastAsia="ko-KR"/>
              </w:rPr>
            </w:pPr>
            <w:r w:rsidRPr="003E2C49">
              <w:rPr>
                <w:noProof/>
                <w:lang w:eastAsia="ko-KR"/>
              </w:rPr>
              <w:t>SL-SCH</w:t>
            </w:r>
          </w:p>
        </w:tc>
        <w:tc>
          <w:tcPr>
            <w:tcW w:w="2043" w:type="dxa"/>
            <w:shd w:val="clear" w:color="auto" w:fill="auto"/>
          </w:tcPr>
          <w:p w14:paraId="74C94CDC" w14:textId="77777777" w:rsidR="00AC2207" w:rsidRPr="003E2C49" w:rsidRDefault="00AC2207" w:rsidP="00BF397D">
            <w:pPr>
              <w:pStyle w:val="TAC"/>
              <w:rPr>
                <w:noProof/>
                <w:lang w:eastAsia="ko-KR"/>
              </w:rPr>
            </w:pPr>
            <w:r w:rsidRPr="003E2C49">
              <w:rPr>
                <w:noProof/>
                <w:lang w:eastAsia="ko-KR"/>
              </w:rPr>
              <w:t>SCCH, STCH</w:t>
            </w:r>
          </w:p>
        </w:tc>
      </w:tr>
      <w:tr w:rsidR="00AC2207" w:rsidRPr="003E2C49" w14:paraId="6581A02E" w14:textId="77777777" w:rsidTr="00BF397D">
        <w:tc>
          <w:tcPr>
            <w:tcW w:w="1779" w:type="dxa"/>
            <w:shd w:val="clear" w:color="auto" w:fill="auto"/>
          </w:tcPr>
          <w:p w14:paraId="4D1A0B46" w14:textId="77777777" w:rsidR="00AC2207" w:rsidRPr="003E2C49" w:rsidRDefault="00AC2207" w:rsidP="00BF397D">
            <w:pPr>
              <w:pStyle w:val="TAC"/>
              <w:rPr>
                <w:lang w:eastAsia="zh-CN"/>
              </w:rPr>
            </w:pPr>
            <w:r w:rsidRPr="003E2C49">
              <w:rPr>
                <w:noProof/>
                <w:lang w:eastAsia="ko-KR"/>
              </w:rPr>
              <w:t>SLCS-RNTI</w:t>
            </w:r>
          </w:p>
        </w:tc>
        <w:tc>
          <w:tcPr>
            <w:tcW w:w="3863" w:type="dxa"/>
            <w:shd w:val="clear" w:color="auto" w:fill="auto"/>
          </w:tcPr>
          <w:p w14:paraId="7B2F554B" w14:textId="77777777" w:rsidR="00AC2207" w:rsidRPr="003E2C49" w:rsidRDefault="00AC2207" w:rsidP="00BF397D">
            <w:pPr>
              <w:pStyle w:val="TAL"/>
              <w:rPr>
                <w:lang w:eastAsia="zh-CN"/>
              </w:rPr>
            </w:pPr>
            <w:r w:rsidRPr="003E2C49">
              <w:rPr>
                <w:lang w:eastAsia="ko-KR"/>
              </w:rPr>
              <w:t xml:space="preserve">Configured </w:t>
            </w:r>
            <w:r w:rsidRPr="003E2C49">
              <w:rPr>
                <w:noProof/>
                <w:lang w:eastAsia="ko-KR"/>
              </w:rPr>
              <w:t>scheduled sidelink transmission</w:t>
            </w:r>
            <w:r w:rsidRPr="003E2C49">
              <w:rPr>
                <w:noProof/>
                <w:lang w:eastAsia="ko-KR"/>
              </w:rPr>
              <w:br/>
              <w:t>(activation, reactivation and retransmission)</w:t>
            </w:r>
          </w:p>
        </w:tc>
        <w:tc>
          <w:tcPr>
            <w:tcW w:w="1946" w:type="dxa"/>
            <w:shd w:val="clear" w:color="auto" w:fill="auto"/>
          </w:tcPr>
          <w:p w14:paraId="61E8086B" w14:textId="77777777" w:rsidR="00AC2207" w:rsidRPr="003E2C49" w:rsidRDefault="00AC2207" w:rsidP="00BF397D">
            <w:pPr>
              <w:pStyle w:val="TAC"/>
              <w:rPr>
                <w:noProof/>
                <w:lang w:eastAsia="ko-KR"/>
              </w:rPr>
            </w:pPr>
            <w:r w:rsidRPr="003E2C49">
              <w:rPr>
                <w:noProof/>
                <w:lang w:eastAsia="ko-KR"/>
              </w:rPr>
              <w:t>SL-SCH</w:t>
            </w:r>
          </w:p>
        </w:tc>
        <w:tc>
          <w:tcPr>
            <w:tcW w:w="2043" w:type="dxa"/>
            <w:shd w:val="clear" w:color="auto" w:fill="auto"/>
          </w:tcPr>
          <w:p w14:paraId="1D97D98C" w14:textId="77777777" w:rsidR="00AC2207" w:rsidRPr="003E2C49" w:rsidRDefault="00AC2207" w:rsidP="00BF397D">
            <w:pPr>
              <w:pStyle w:val="TAC"/>
              <w:rPr>
                <w:noProof/>
                <w:lang w:eastAsia="ko-KR"/>
              </w:rPr>
            </w:pPr>
            <w:r w:rsidRPr="003E2C49">
              <w:rPr>
                <w:noProof/>
                <w:lang w:eastAsia="ko-KR"/>
              </w:rPr>
              <w:t>SCCH, STCH</w:t>
            </w:r>
          </w:p>
        </w:tc>
      </w:tr>
      <w:tr w:rsidR="00AC2207" w:rsidRPr="003E2C49" w14:paraId="6EF45299" w14:textId="77777777" w:rsidTr="00BF397D">
        <w:tc>
          <w:tcPr>
            <w:tcW w:w="1779" w:type="dxa"/>
            <w:shd w:val="clear" w:color="auto" w:fill="auto"/>
          </w:tcPr>
          <w:p w14:paraId="38EAFA20" w14:textId="77777777" w:rsidR="00AC2207" w:rsidRPr="003E2C49" w:rsidRDefault="00AC2207" w:rsidP="00BF397D">
            <w:pPr>
              <w:pStyle w:val="TAC"/>
              <w:rPr>
                <w:lang w:eastAsia="zh-CN"/>
              </w:rPr>
            </w:pPr>
            <w:r w:rsidRPr="003E2C49">
              <w:rPr>
                <w:noProof/>
                <w:lang w:eastAsia="ko-KR"/>
              </w:rPr>
              <w:t>SLCS-RNTI</w:t>
            </w:r>
          </w:p>
        </w:tc>
        <w:tc>
          <w:tcPr>
            <w:tcW w:w="3863" w:type="dxa"/>
            <w:shd w:val="clear" w:color="auto" w:fill="auto"/>
          </w:tcPr>
          <w:p w14:paraId="298A694E" w14:textId="77777777" w:rsidR="00AC2207" w:rsidRPr="003E2C49" w:rsidRDefault="00AC2207" w:rsidP="00BF397D">
            <w:pPr>
              <w:pStyle w:val="TAL"/>
              <w:rPr>
                <w:lang w:eastAsia="zh-CN"/>
              </w:rPr>
            </w:pPr>
            <w:r w:rsidRPr="003E2C49">
              <w:rPr>
                <w:lang w:eastAsia="ko-KR"/>
              </w:rPr>
              <w:t>Configured</w:t>
            </w:r>
            <w:r w:rsidRPr="003E2C49">
              <w:rPr>
                <w:noProof/>
                <w:lang w:eastAsia="ko-KR"/>
              </w:rPr>
              <w:t xml:space="preserve"> scheduled sidelink transmission</w:t>
            </w:r>
            <w:r w:rsidRPr="003E2C49">
              <w:rPr>
                <w:noProof/>
                <w:lang w:eastAsia="ko-KR"/>
              </w:rPr>
              <w:br/>
              <w:t>(deactivation)</w:t>
            </w:r>
          </w:p>
        </w:tc>
        <w:tc>
          <w:tcPr>
            <w:tcW w:w="1946" w:type="dxa"/>
            <w:shd w:val="clear" w:color="auto" w:fill="auto"/>
          </w:tcPr>
          <w:p w14:paraId="3DF69A58" w14:textId="77777777" w:rsidR="00AC2207" w:rsidRPr="003E2C49" w:rsidRDefault="00AC2207" w:rsidP="00BF397D">
            <w:pPr>
              <w:pStyle w:val="TAC"/>
              <w:rPr>
                <w:noProof/>
                <w:lang w:eastAsia="ko-KR"/>
              </w:rPr>
            </w:pPr>
            <w:r w:rsidRPr="003E2C49">
              <w:rPr>
                <w:noProof/>
                <w:lang w:eastAsia="ko-KR"/>
              </w:rPr>
              <w:t>N/A</w:t>
            </w:r>
          </w:p>
        </w:tc>
        <w:tc>
          <w:tcPr>
            <w:tcW w:w="2043" w:type="dxa"/>
            <w:shd w:val="clear" w:color="auto" w:fill="auto"/>
          </w:tcPr>
          <w:p w14:paraId="388C06F9" w14:textId="77777777" w:rsidR="00AC2207" w:rsidRPr="003E2C49" w:rsidRDefault="00AC2207" w:rsidP="00BF397D">
            <w:pPr>
              <w:pStyle w:val="TAC"/>
              <w:rPr>
                <w:noProof/>
                <w:lang w:eastAsia="ko-KR"/>
              </w:rPr>
            </w:pPr>
            <w:r w:rsidRPr="003E2C49">
              <w:rPr>
                <w:noProof/>
                <w:lang w:eastAsia="ko-KR"/>
              </w:rPr>
              <w:t>N/A</w:t>
            </w:r>
          </w:p>
        </w:tc>
      </w:tr>
      <w:tr w:rsidR="00AC2207" w:rsidRPr="003E2C49" w14:paraId="588EDE72" w14:textId="77777777" w:rsidTr="00BF397D">
        <w:tc>
          <w:tcPr>
            <w:tcW w:w="1779" w:type="dxa"/>
            <w:shd w:val="clear" w:color="auto" w:fill="auto"/>
          </w:tcPr>
          <w:p w14:paraId="2E11B71D" w14:textId="77777777" w:rsidR="00AC2207" w:rsidRPr="003E2C49" w:rsidRDefault="00AC2207" w:rsidP="00BF397D">
            <w:pPr>
              <w:pStyle w:val="TAC"/>
              <w:rPr>
                <w:lang w:eastAsia="zh-CN"/>
              </w:rPr>
            </w:pPr>
            <w:r w:rsidRPr="003E2C49">
              <w:rPr>
                <w:lang w:eastAsia="zh-CN"/>
              </w:rPr>
              <w:t xml:space="preserve">SL </w:t>
            </w:r>
            <w:r w:rsidRPr="003E2C49">
              <w:rPr>
                <w:lang w:eastAsia="ko-KR"/>
              </w:rPr>
              <w:t>Semi-Persistent Scheduling V-RNTI (NOTE 2)</w:t>
            </w:r>
          </w:p>
        </w:tc>
        <w:tc>
          <w:tcPr>
            <w:tcW w:w="3863" w:type="dxa"/>
            <w:shd w:val="clear" w:color="auto" w:fill="auto"/>
          </w:tcPr>
          <w:p w14:paraId="78AA8D01" w14:textId="77777777" w:rsidR="00AC2207" w:rsidRPr="003E2C49" w:rsidRDefault="00AC2207" w:rsidP="00BF397D">
            <w:pPr>
              <w:pStyle w:val="TAL"/>
              <w:rPr>
                <w:noProof/>
                <w:lang w:eastAsia="ko-KR"/>
              </w:rPr>
            </w:pPr>
            <w:r w:rsidRPr="003E2C49">
              <w:rPr>
                <w:noProof/>
                <w:lang w:eastAsia="ko-KR"/>
              </w:rPr>
              <w:t>Semi-Persistently scheduled sidelink transmission for V2X sidelink communication</w:t>
            </w:r>
          </w:p>
          <w:p w14:paraId="41F0456A" w14:textId="77777777" w:rsidR="00AC2207" w:rsidRPr="003E2C49" w:rsidRDefault="00AC2207" w:rsidP="00BF397D">
            <w:pPr>
              <w:pStyle w:val="TAL"/>
              <w:rPr>
                <w:lang w:eastAsia="zh-CN"/>
              </w:rPr>
            </w:pPr>
            <w:r w:rsidRPr="003E2C49">
              <w:rPr>
                <w:noProof/>
                <w:lang w:eastAsia="ko-KR"/>
              </w:rPr>
              <w:t>(activation, reactivation and retransmission)</w:t>
            </w:r>
          </w:p>
        </w:tc>
        <w:tc>
          <w:tcPr>
            <w:tcW w:w="1946" w:type="dxa"/>
            <w:shd w:val="clear" w:color="auto" w:fill="auto"/>
          </w:tcPr>
          <w:p w14:paraId="39A3DCA2" w14:textId="77777777" w:rsidR="00AC2207" w:rsidRPr="003E2C49" w:rsidRDefault="00AC2207" w:rsidP="00BF397D">
            <w:pPr>
              <w:pStyle w:val="TAC"/>
              <w:rPr>
                <w:noProof/>
                <w:lang w:eastAsia="ko-KR"/>
              </w:rPr>
            </w:pPr>
            <w:r w:rsidRPr="003E2C49">
              <w:rPr>
                <w:noProof/>
                <w:lang w:eastAsia="ko-KR"/>
              </w:rPr>
              <w:t>SL-SCH</w:t>
            </w:r>
          </w:p>
        </w:tc>
        <w:tc>
          <w:tcPr>
            <w:tcW w:w="2043" w:type="dxa"/>
            <w:shd w:val="clear" w:color="auto" w:fill="auto"/>
          </w:tcPr>
          <w:p w14:paraId="5E54069F" w14:textId="77777777" w:rsidR="00AC2207" w:rsidRPr="003E2C49" w:rsidRDefault="00AC2207" w:rsidP="00BF397D">
            <w:pPr>
              <w:pStyle w:val="TAC"/>
              <w:rPr>
                <w:noProof/>
                <w:lang w:eastAsia="ko-KR"/>
              </w:rPr>
            </w:pPr>
            <w:r w:rsidRPr="003E2C49">
              <w:rPr>
                <w:noProof/>
                <w:lang w:eastAsia="ko-KR"/>
              </w:rPr>
              <w:t>STCH</w:t>
            </w:r>
          </w:p>
        </w:tc>
      </w:tr>
      <w:tr w:rsidR="00AC2207" w:rsidRPr="003E2C49" w14:paraId="5561397C" w14:textId="77777777" w:rsidTr="00BF397D">
        <w:tc>
          <w:tcPr>
            <w:tcW w:w="1779" w:type="dxa"/>
            <w:shd w:val="clear" w:color="auto" w:fill="auto"/>
          </w:tcPr>
          <w:p w14:paraId="7BF8AFB3" w14:textId="77777777" w:rsidR="00AC2207" w:rsidRPr="003E2C49" w:rsidRDefault="00AC2207" w:rsidP="00BF397D">
            <w:pPr>
              <w:pStyle w:val="TAC"/>
              <w:rPr>
                <w:lang w:eastAsia="ko-KR"/>
              </w:rPr>
            </w:pPr>
            <w:r w:rsidRPr="003E2C49">
              <w:rPr>
                <w:lang w:eastAsia="zh-CN"/>
              </w:rPr>
              <w:t xml:space="preserve">SL </w:t>
            </w:r>
            <w:r w:rsidRPr="003E2C49">
              <w:rPr>
                <w:lang w:eastAsia="ko-KR"/>
              </w:rPr>
              <w:t>Semi-Persistent Scheduling V-RNTI</w:t>
            </w:r>
          </w:p>
          <w:p w14:paraId="0E7962A3" w14:textId="77777777" w:rsidR="00AC2207" w:rsidRPr="003E2C49" w:rsidRDefault="00AC2207" w:rsidP="00BF397D">
            <w:pPr>
              <w:pStyle w:val="TAC"/>
              <w:rPr>
                <w:lang w:eastAsia="zh-CN"/>
              </w:rPr>
            </w:pPr>
            <w:r w:rsidRPr="003E2C49">
              <w:rPr>
                <w:lang w:eastAsia="ko-KR"/>
              </w:rPr>
              <w:t>(NOTE 2)</w:t>
            </w:r>
          </w:p>
        </w:tc>
        <w:tc>
          <w:tcPr>
            <w:tcW w:w="3863" w:type="dxa"/>
            <w:shd w:val="clear" w:color="auto" w:fill="auto"/>
          </w:tcPr>
          <w:p w14:paraId="61C9BD63" w14:textId="77777777" w:rsidR="00AC2207" w:rsidRPr="003E2C49" w:rsidRDefault="00AC2207" w:rsidP="00BF397D">
            <w:pPr>
              <w:pStyle w:val="TAL"/>
              <w:rPr>
                <w:noProof/>
                <w:lang w:eastAsia="ko-KR"/>
              </w:rPr>
            </w:pPr>
            <w:r w:rsidRPr="003E2C49">
              <w:rPr>
                <w:noProof/>
                <w:lang w:eastAsia="ko-KR"/>
              </w:rPr>
              <w:t>Semi-Persistently scheduled sidelink transmission for V2X sidelink communication</w:t>
            </w:r>
          </w:p>
          <w:p w14:paraId="13736552" w14:textId="77777777" w:rsidR="00AC2207" w:rsidRPr="003E2C49" w:rsidRDefault="00AC2207" w:rsidP="00BF397D">
            <w:pPr>
              <w:pStyle w:val="TAL"/>
              <w:rPr>
                <w:lang w:eastAsia="zh-CN"/>
              </w:rPr>
            </w:pPr>
            <w:r w:rsidRPr="003E2C49">
              <w:rPr>
                <w:noProof/>
                <w:lang w:eastAsia="ko-KR"/>
              </w:rPr>
              <w:t>(deactivation)</w:t>
            </w:r>
          </w:p>
        </w:tc>
        <w:tc>
          <w:tcPr>
            <w:tcW w:w="1946" w:type="dxa"/>
            <w:shd w:val="clear" w:color="auto" w:fill="auto"/>
          </w:tcPr>
          <w:p w14:paraId="4D02B2E9" w14:textId="77777777" w:rsidR="00AC2207" w:rsidRPr="003E2C49" w:rsidRDefault="00AC2207" w:rsidP="00BF397D">
            <w:pPr>
              <w:pStyle w:val="TAC"/>
              <w:rPr>
                <w:noProof/>
                <w:lang w:eastAsia="ko-KR"/>
              </w:rPr>
            </w:pPr>
            <w:r w:rsidRPr="003E2C49">
              <w:rPr>
                <w:noProof/>
                <w:lang w:eastAsia="ko-KR"/>
              </w:rPr>
              <w:t>N/A</w:t>
            </w:r>
          </w:p>
        </w:tc>
        <w:tc>
          <w:tcPr>
            <w:tcW w:w="2043" w:type="dxa"/>
            <w:shd w:val="clear" w:color="auto" w:fill="auto"/>
          </w:tcPr>
          <w:p w14:paraId="7B96705A" w14:textId="77777777" w:rsidR="00AC2207" w:rsidRPr="003E2C49" w:rsidRDefault="00AC2207" w:rsidP="00BF397D">
            <w:pPr>
              <w:pStyle w:val="TAC"/>
              <w:rPr>
                <w:noProof/>
                <w:lang w:eastAsia="ko-KR"/>
              </w:rPr>
            </w:pPr>
            <w:r w:rsidRPr="003E2C49">
              <w:rPr>
                <w:noProof/>
                <w:lang w:eastAsia="ko-KR"/>
              </w:rPr>
              <w:t>N/A</w:t>
            </w:r>
          </w:p>
        </w:tc>
      </w:tr>
      <w:tr w:rsidR="00AC2207" w:rsidRPr="003E2C49" w14:paraId="12FD3C0D" w14:textId="77777777" w:rsidTr="00BF397D">
        <w:trPr>
          <w:ins w:id="39" w:author="Huawei" w:date="2020-05-18T09:46:00Z"/>
        </w:trPr>
        <w:tc>
          <w:tcPr>
            <w:tcW w:w="1779" w:type="dxa"/>
            <w:shd w:val="clear" w:color="auto" w:fill="auto"/>
          </w:tcPr>
          <w:p w14:paraId="2A8AF30C" w14:textId="4EE502C3" w:rsidR="00AC2207" w:rsidRPr="003E2C49" w:rsidRDefault="00AC2207" w:rsidP="00BF397D">
            <w:pPr>
              <w:pStyle w:val="TAC"/>
              <w:rPr>
                <w:ins w:id="40" w:author="Huawei" w:date="2020-05-18T09:46:00Z"/>
                <w:lang w:eastAsia="zh-CN"/>
              </w:rPr>
            </w:pPr>
            <w:ins w:id="41" w:author="Huawei" w:date="2020-05-18T09:46:00Z">
              <w:r>
                <w:rPr>
                  <w:rFonts w:hint="eastAsia"/>
                  <w:lang w:eastAsia="zh-CN"/>
                </w:rPr>
                <w:t>A</w:t>
              </w:r>
              <w:r>
                <w:rPr>
                  <w:lang w:eastAsia="zh-CN"/>
                </w:rPr>
                <w:t>I-RNTI</w:t>
              </w:r>
            </w:ins>
          </w:p>
        </w:tc>
        <w:tc>
          <w:tcPr>
            <w:tcW w:w="3863" w:type="dxa"/>
            <w:shd w:val="clear" w:color="auto" w:fill="auto"/>
          </w:tcPr>
          <w:p w14:paraId="2F9AE3C2" w14:textId="03D9FFBF" w:rsidR="00AC2207" w:rsidRPr="003E2C49" w:rsidRDefault="00AC2207" w:rsidP="00BF397D">
            <w:pPr>
              <w:pStyle w:val="TAL"/>
              <w:rPr>
                <w:ins w:id="42" w:author="Huawei" w:date="2020-05-18T09:46:00Z"/>
                <w:noProof/>
                <w:lang w:eastAsia="ko-KR"/>
              </w:rPr>
            </w:pPr>
            <w:ins w:id="43" w:author="Huawei" w:date="2020-05-18T09:49:00Z">
              <w:r>
                <w:rPr>
                  <w:lang w:eastAsia="zh-CN"/>
                </w:rPr>
                <w:t>Availability</w:t>
              </w:r>
              <w:r w:rsidRPr="003E2C49">
                <w:rPr>
                  <w:lang w:eastAsia="zh-CN"/>
                </w:rPr>
                <w:t xml:space="preserve"> Indication</w:t>
              </w:r>
              <w:r w:rsidRPr="003E2C49">
                <w:rPr>
                  <w:lang w:eastAsia="ko-KR"/>
                </w:rPr>
                <w:t xml:space="preserve"> </w:t>
              </w:r>
              <w:r w:rsidRPr="003E2C49">
                <w:rPr>
                  <w:lang w:eastAsia="zh-CN"/>
                </w:rPr>
                <w:t>on the given cell</w:t>
              </w:r>
            </w:ins>
          </w:p>
        </w:tc>
        <w:tc>
          <w:tcPr>
            <w:tcW w:w="1946" w:type="dxa"/>
            <w:shd w:val="clear" w:color="auto" w:fill="auto"/>
          </w:tcPr>
          <w:p w14:paraId="64205F7E" w14:textId="356AADC5" w:rsidR="00AC2207" w:rsidRPr="003E2C49" w:rsidRDefault="00AC2207" w:rsidP="00BF397D">
            <w:pPr>
              <w:pStyle w:val="TAC"/>
              <w:rPr>
                <w:ins w:id="44" w:author="Huawei" w:date="2020-05-18T09:46:00Z"/>
                <w:noProof/>
                <w:lang w:eastAsia="zh-CN"/>
              </w:rPr>
            </w:pPr>
            <w:ins w:id="45" w:author="Huawei" w:date="2020-05-18T09:50:00Z">
              <w:r>
                <w:rPr>
                  <w:rFonts w:hint="eastAsia"/>
                  <w:noProof/>
                  <w:lang w:eastAsia="zh-CN"/>
                </w:rPr>
                <w:t>N</w:t>
              </w:r>
              <w:r>
                <w:rPr>
                  <w:noProof/>
                  <w:lang w:eastAsia="zh-CN"/>
                </w:rPr>
                <w:t>/A</w:t>
              </w:r>
            </w:ins>
          </w:p>
        </w:tc>
        <w:tc>
          <w:tcPr>
            <w:tcW w:w="2043" w:type="dxa"/>
            <w:shd w:val="clear" w:color="auto" w:fill="auto"/>
          </w:tcPr>
          <w:p w14:paraId="48FC52B1" w14:textId="0EBE245C" w:rsidR="00AC2207" w:rsidRPr="003E2C49" w:rsidRDefault="00AC2207" w:rsidP="00BF397D">
            <w:pPr>
              <w:pStyle w:val="TAC"/>
              <w:rPr>
                <w:ins w:id="46" w:author="Huawei" w:date="2020-05-18T09:46:00Z"/>
                <w:noProof/>
                <w:lang w:eastAsia="zh-CN"/>
              </w:rPr>
            </w:pPr>
            <w:ins w:id="47" w:author="Huawei" w:date="2020-05-18T09:50:00Z">
              <w:r>
                <w:rPr>
                  <w:rFonts w:hint="eastAsia"/>
                  <w:noProof/>
                  <w:lang w:eastAsia="zh-CN"/>
                </w:rPr>
                <w:t>N</w:t>
              </w:r>
              <w:r>
                <w:rPr>
                  <w:noProof/>
                  <w:lang w:eastAsia="zh-CN"/>
                </w:rPr>
                <w:t>/A</w:t>
              </w:r>
            </w:ins>
          </w:p>
        </w:tc>
      </w:tr>
      <w:tr w:rsidR="00AC2207" w:rsidRPr="003E2C49" w14:paraId="4E13D80C" w14:textId="77777777" w:rsidTr="00BF397D">
        <w:tc>
          <w:tcPr>
            <w:tcW w:w="9631" w:type="dxa"/>
            <w:gridSpan w:val="4"/>
            <w:shd w:val="clear" w:color="auto" w:fill="auto"/>
          </w:tcPr>
          <w:p w14:paraId="0DE72F94" w14:textId="77777777" w:rsidR="00AC2207" w:rsidRPr="003E2C49" w:rsidRDefault="00AC2207" w:rsidP="00BF397D">
            <w:pPr>
              <w:pStyle w:val="TAN"/>
              <w:rPr>
                <w:lang w:eastAsia="ko-KR"/>
              </w:rPr>
            </w:pPr>
            <w:r w:rsidRPr="003E2C49">
              <w:rPr>
                <w:lang w:eastAsia="ko-KR"/>
              </w:rPr>
              <w:t>NOTE 1:</w:t>
            </w:r>
            <w:r w:rsidRPr="003E2C49">
              <w:rPr>
                <w:lang w:eastAsia="ko-KR"/>
              </w:rPr>
              <w:tab/>
              <w:t>The usage of MCS-C-RNTI is equivalent to that of C-RNTI in MAC procedures (except for the C-RNTI MAC CE).</w:t>
            </w:r>
          </w:p>
          <w:p w14:paraId="7918F8F5" w14:textId="77777777" w:rsidR="00AC2207" w:rsidRPr="003E2C49" w:rsidRDefault="00AC2207" w:rsidP="00BF397D">
            <w:pPr>
              <w:pStyle w:val="TAN"/>
              <w:rPr>
                <w:noProof/>
                <w:lang w:eastAsia="ko-KR"/>
              </w:rPr>
            </w:pPr>
            <w:r w:rsidRPr="003E2C49">
              <w:rPr>
                <w:lang w:eastAsia="ko-KR"/>
              </w:rPr>
              <w:t>NOTE 2:</w:t>
            </w:r>
            <w:r w:rsidRPr="003E2C49">
              <w:rPr>
                <w:lang w:eastAsia="ko-KR"/>
              </w:rPr>
              <w:tab/>
              <w:t xml:space="preserve">The MAC entity uses SL Semi-Persistent Scheduling V-RNTI to control semi-persistently scheduled </w:t>
            </w:r>
            <w:proofErr w:type="spellStart"/>
            <w:r w:rsidRPr="003E2C49">
              <w:rPr>
                <w:lang w:eastAsia="ko-KR"/>
              </w:rPr>
              <w:t>sidelink</w:t>
            </w:r>
            <w:proofErr w:type="spellEnd"/>
            <w:r w:rsidRPr="003E2C49">
              <w:rPr>
                <w:lang w:eastAsia="ko-KR"/>
              </w:rPr>
              <w:t xml:space="preserve"> transmission on SL-SCH for V2X </w:t>
            </w:r>
            <w:proofErr w:type="spellStart"/>
            <w:r w:rsidRPr="003E2C49">
              <w:rPr>
                <w:lang w:eastAsia="ko-KR"/>
              </w:rPr>
              <w:t>sidelink</w:t>
            </w:r>
            <w:proofErr w:type="spellEnd"/>
            <w:r w:rsidRPr="003E2C49">
              <w:rPr>
                <w:lang w:eastAsia="ko-KR"/>
              </w:rPr>
              <w:t xml:space="preserve"> communication as specified in clause 5.14.1.1 of TS 36.321 [22].</w:t>
            </w:r>
          </w:p>
        </w:tc>
      </w:tr>
    </w:tbl>
    <w:p w14:paraId="58A4B218" w14:textId="77777777" w:rsidR="00AC2207" w:rsidRPr="00AC2207" w:rsidRDefault="00AC2207" w:rsidP="00B7304D">
      <w:pPr>
        <w:rPr>
          <w:rFonts w:eastAsia="Malgun Gothic"/>
          <w:lang w:eastAsia="ko-KR"/>
        </w:rPr>
      </w:pPr>
    </w:p>
    <w:p w14:paraId="1F7F682E" w14:textId="7C16F56E" w:rsidR="00F26566" w:rsidRDefault="005707F9">
      <w:pPr>
        <w:rPr>
          <w:rFonts w:eastAsia="Malgun Gothic"/>
        </w:rPr>
      </w:pPr>
      <w:r>
        <w:rPr>
          <w:sz w:val="36"/>
          <w:szCs w:val="36"/>
        </w:rPr>
        <w:t xml:space="preserve">--------------------- </w:t>
      </w:r>
      <w:r>
        <w:rPr>
          <w:rFonts w:hint="eastAsia"/>
          <w:sz w:val="36"/>
          <w:szCs w:val="36"/>
        </w:rPr>
        <w:t>[</w:t>
      </w:r>
      <w:r>
        <w:rPr>
          <w:sz w:val="36"/>
          <w:szCs w:val="36"/>
        </w:rPr>
        <w:t>End of</w:t>
      </w:r>
      <w:r>
        <w:rPr>
          <w:rFonts w:hint="eastAsia"/>
          <w:sz w:val="36"/>
          <w:szCs w:val="36"/>
          <w:vertAlign w:val="superscript"/>
          <w:lang w:eastAsia="zh-CN"/>
        </w:rPr>
        <w:t xml:space="preserve"> </w:t>
      </w:r>
      <w:r>
        <w:rPr>
          <w:sz w:val="36"/>
          <w:szCs w:val="36"/>
        </w:rPr>
        <w:t>change</w:t>
      </w:r>
      <w:r>
        <w:rPr>
          <w:rFonts w:hint="eastAsia"/>
          <w:sz w:val="36"/>
          <w:szCs w:val="36"/>
        </w:rPr>
        <w:t>]</w:t>
      </w:r>
      <w:r>
        <w:rPr>
          <w:sz w:val="36"/>
          <w:szCs w:val="36"/>
        </w:rPr>
        <w:t xml:space="preserve"> ---------------------------------</w:t>
      </w:r>
      <w:bookmarkEnd w:id="17"/>
      <w:bookmarkEnd w:id="18"/>
      <w:bookmarkEnd w:id="19"/>
      <w:bookmarkEnd w:id="20"/>
    </w:p>
    <w:sectPr w:rsidR="00F2656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24D80" w14:textId="77777777" w:rsidR="00F826F7" w:rsidRDefault="00F826F7">
      <w:pPr>
        <w:spacing w:after="0"/>
      </w:pPr>
      <w:r>
        <w:separator/>
      </w:r>
    </w:p>
  </w:endnote>
  <w:endnote w:type="continuationSeparator" w:id="0">
    <w:p w14:paraId="63AA534A" w14:textId="77777777" w:rsidR="00F826F7" w:rsidRDefault="00F826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20B0600000101010101"/>
    <w:charset w:val="81"/>
    <w:family w:val="modern"/>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22F6E" w14:textId="77777777" w:rsidR="00F826F7" w:rsidRDefault="00F826F7">
      <w:pPr>
        <w:spacing w:after="0"/>
      </w:pPr>
      <w:r>
        <w:separator/>
      </w:r>
    </w:p>
  </w:footnote>
  <w:footnote w:type="continuationSeparator" w:id="0">
    <w:p w14:paraId="4CD23C4E" w14:textId="77777777" w:rsidR="00F826F7" w:rsidRDefault="00F826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699B1" w14:textId="77777777" w:rsidR="00F26566" w:rsidRDefault="005707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38D1F" w14:textId="77777777" w:rsidR="00F26566" w:rsidRDefault="00F2656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2F8E4" w14:textId="77777777" w:rsidR="00F26566" w:rsidRDefault="005707F9">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F2570" w14:textId="77777777" w:rsidR="00F26566" w:rsidRDefault="00F2656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426DB"/>
    <w:multiLevelType w:val="hybridMultilevel"/>
    <w:tmpl w:val="AB927732"/>
    <w:lvl w:ilvl="0" w:tplc="7C02C3E2">
      <w:numFmt w:val="bullet"/>
      <w:lvlText w:val="-"/>
      <w:lvlJc w:val="left"/>
      <w:pPr>
        <w:ind w:left="704" w:hanging="420"/>
      </w:pPr>
      <w:rPr>
        <w:rFonts w:ascii="Arial" w:eastAsia="Wingdings" w:hAnsi="Arial" w:cs="Arial" w:hint="default"/>
      </w:rPr>
    </w:lvl>
    <w:lvl w:ilvl="1" w:tplc="04090003" w:tentative="1">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Arial" w:hAnsi="Arial" w:hint="default"/>
      </w:rPr>
    </w:lvl>
    <w:lvl w:ilvl="5" w:tplc="04090005" w:tentative="1">
      <w:start w:val="1"/>
      <w:numFmt w:val="bullet"/>
      <w:lvlText w:val=""/>
      <w:lvlJc w:val="left"/>
      <w:pPr>
        <w:ind w:left="2804" w:hanging="420"/>
      </w:pPr>
      <w:rPr>
        <w:rFonts w:ascii="Arial" w:hAnsi="Arial" w:hint="default"/>
      </w:rPr>
    </w:lvl>
    <w:lvl w:ilvl="6" w:tplc="04090001" w:tentative="1">
      <w:start w:val="1"/>
      <w:numFmt w:val="bullet"/>
      <w:lvlText w:val=""/>
      <w:lvlJc w:val="left"/>
      <w:pPr>
        <w:ind w:left="3224" w:hanging="420"/>
      </w:pPr>
      <w:rPr>
        <w:rFonts w:ascii="Arial" w:hAnsi="Arial" w:hint="default"/>
      </w:rPr>
    </w:lvl>
    <w:lvl w:ilvl="7" w:tplc="04090003" w:tentative="1">
      <w:start w:val="1"/>
      <w:numFmt w:val="bullet"/>
      <w:lvlText w:val=""/>
      <w:lvlJc w:val="left"/>
      <w:pPr>
        <w:ind w:left="3644" w:hanging="420"/>
      </w:pPr>
      <w:rPr>
        <w:rFonts w:ascii="Arial" w:hAnsi="Arial" w:hint="default"/>
      </w:rPr>
    </w:lvl>
    <w:lvl w:ilvl="8" w:tplc="04090005" w:tentative="1">
      <w:start w:val="1"/>
      <w:numFmt w:val="bullet"/>
      <w:lvlText w:val=""/>
      <w:lvlJc w:val="left"/>
      <w:pPr>
        <w:ind w:left="4064" w:hanging="420"/>
      </w:pPr>
      <w:rPr>
        <w:rFonts w:ascii="Arial" w:hAnsi="Arial" w:hint="default"/>
      </w:rPr>
    </w:lvl>
  </w:abstractNum>
  <w:abstractNum w:abstractNumId="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44FE3"/>
    <w:rsid w:val="00052048"/>
    <w:rsid w:val="00066A0A"/>
    <w:rsid w:val="000701F0"/>
    <w:rsid w:val="00074ED9"/>
    <w:rsid w:val="000844CD"/>
    <w:rsid w:val="00090013"/>
    <w:rsid w:val="00097052"/>
    <w:rsid w:val="000A6394"/>
    <w:rsid w:val="000B447D"/>
    <w:rsid w:val="000B7428"/>
    <w:rsid w:val="000B7FED"/>
    <w:rsid w:val="000C038A"/>
    <w:rsid w:val="000C6598"/>
    <w:rsid w:val="000D6CF4"/>
    <w:rsid w:val="000D7BA5"/>
    <w:rsid w:val="000E7D98"/>
    <w:rsid w:val="000F2D9F"/>
    <w:rsid w:val="00110B4F"/>
    <w:rsid w:val="0011775C"/>
    <w:rsid w:val="00124D62"/>
    <w:rsid w:val="001400B1"/>
    <w:rsid w:val="00144B57"/>
    <w:rsid w:val="00144FC5"/>
    <w:rsid w:val="00145D43"/>
    <w:rsid w:val="00151365"/>
    <w:rsid w:val="00151527"/>
    <w:rsid w:val="00160C1D"/>
    <w:rsid w:val="00161C04"/>
    <w:rsid w:val="0016238D"/>
    <w:rsid w:val="00175110"/>
    <w:rsid w:val="00187E96"/>
    <w:rsid w:val="00192C46"/>
    <w:rsid w:val="001A08B3"/>
    <w:rsid w:val="001A0AC9"/>
    <w:rsid w:val="001A1DB8"/>
    <w:rsid w:val="001A7B60"/>
    <w:rsid w:val="001A7CE5"/>
    <w:rsid w:val="001B2855"/>
    <w:rsid w:val="001B2D72"/>
    <w:rsid w:val="001B386E"/>
    <w:rsid w:val="001B52F0"/>
    <w:rsid w:val="001B7A65"/>
    <w:rsid w:val="001C3770"/>
    <w:rsid w:val="001C3BBE"/>
    <w:rsid w:val="001D47E1"/>
    <w:rsid w:val="001E0EA0"/>
    <w:rsid w:val="001E2052"/>
    <w:rsid w:val="001E41F3"/>
    <w:rsid w:val="001E5D8F"/>
    <w:rsid w:val="001E7AAE"/>
    <w:rsid w:val="001E7D81"/>
    <w:rsid w:val="001F1727"/>
    <w:rsid w:val="002133F4"/>
    <w:rsid w:val="00216221"/>
    <w:rsid w:val="00216846"/>
    <w:rsid w:val="00224D08"/>
    <w:rsid w:val="002263E6"/>
    <w:rsid w:val="002263FC"/>
    <w:rsid w:val="00234431"/>
    <w:rsid w:val="002423E2"/>
    <w:rsid w:val="00243144"/>
    <w:rsid w:val="002478B7"/>
    <w:rsid w:val="0026004D"/>
    <w:rsid w:val="0026188F"/>
    <w:rsid w:val="00263294"/>
    <w:rsid w:val="002640DD"/>
    <w:rsid w:val="00264151"/>
    <w:rsid w:val="00267D09"/>
    <w:rsid w:val="00275D12"/>
    <w:rsid w:val="00284FEB"/>
    <w:rsid w:val="002860C4"/>
    <w:rsid w:val="00287E7F"/>
    <w:rsid w:val="00290CDA"/>
    <w:rsid w:val="002A44DB"/>
    <w:rsid w:val="002A6624"/>
    <w:rsid w:val="002B2224"/>
    <w:rsid w:val="002B5741"/>
    <w:rsid w:val="002C3CBE"/>
    <w:rsid w:val="002C45B7"/>
    <w:rsid w:val="002C4F54"/>
    <w:rsid w:val="002C6B46"/>
    <w:rsid w:val="002D7934"/>
    <w:rsid w:val="002E0958"/>
    <w:rsid w:val="002E0C25"/>
    <w:rsid w:val="002E531C"/>
    <w:rsid w:val="002E6174"/>
    <w:rsid w:val="002F0755"/>
    <w:rsid w:val="002F0FFF"/>
    <w:rsid w:val="002F4B2B"/>
    <w:rsid w:val="002F5811"/>
    <w:rsid w:val="00305409"/>
    <w:rsid w:val="003202C4"/>
    <w:rsid w:val="003202DD"/>
    <w:rsid w:val="00321B6D"/>
    <w:rsid w:val="0032539B"/>
    <w:rsid w:val="00326BA2"/>
    <w:rsid w:val="00336FE4"/>
    <w:rsid w:val="003609EF"/>
    <w:rsid w:val="0036231A"/>
    <w:rsid w:val="00365E5A"/>
    <w:rsid w:val="00374DD4"/>
    <w:rsid w:val="00375AF0"/>
    <w:rsid w:val="00381C23"/>
    <w:rsid w:val="00384925"/>
    <w:rsid w:val="00397BBD"/>
    <w:rsid w:val="003B0034"/>
    <w:rsid w:val="003B4874"/>
    <w:rsid w:val="003C6119"/>
    <w:rsid w:val="003C63D4"/>
    <w:rsid w:val="003D0BAC"/>
    <w:rsid w:val="003D34ED"/>
    <w:rsid w:val="003E1A36"/>
    <w:rsid w:val="003E2DD5"/>
    <w:rsid w:val="003F3B8A"/>
    <w:rsid w:val="00403F52"/>
    <w:rsid w:val="00404CBE"/>
    <w:rsid w:val="00405514"/>
    <w:rsid w:val="00410371"/>
    <w:rsid w:val="00410E70"/>
    <w:rsid w:val="004242F1"/>
    <w:rsid w:val="004254F4"/>
    <w:rsid w:val="00437649"/>
    <w:rsid w:val="00455F14"/>
    <w:rsid w:val="004563BB"/>
    <w:rsid w:val="00480276"/>
    <w:rsid w:val="00481BA6"/>
    <w:rsid w:val="004906A8"/>
    <w:rsid w:val="004918FF"/>
    <w:rsid w:val="00491FB3"/>
    <w:rsid w:val="004922A3"/>
    <w:rsid w:val="00495477"/>
    <w:rsid w:val="004A405C"/>
    <w:rsid w:val="004A5571"/>
    <w:rsid w:val="004A59F0"/>
    <w:rsid w:val="004A5BEF"/>
    <w:rsid w:val="004A757F"/>
    <w:rsid w:val="004B284F"/>
    <w:rsid w:val="004B4CA3"/>
    <w:rsid w:val="004B75B7"/>
    <w:rsid w:val="004C2F0F"/>
    <w:rsid w:val="004D1F48"/>
    <w:rsid w:val="004D2DD1"/>
    <w:rsid w:val="004D3C2F"/>
    <w:rsid w:val="004D3F22"/>
    <w:rsid w:val="004D74D5"/>
    <w:rsid w:val="004E1A7F"/>
    <w:rsid w:val="004E7068"/>
    <w:rsid w:val="004F31D8"/>
    <w:rsid w:val="005034C2"/>
    <w:rsid w:val="005039D2"/>
    <w:rsid w:val="005057F3"/>
    <w:rsid w:val="0050695F"/>
    <w:rsid w:val="00507F13"/>
    <w:rsid w:val="0051065C"/>
    <w:rsid w:val="0051580D"/>
    <w:rsid w:val="005162B6"/>
    <w:rsid w:val="005221C4"/>
    <w:rsid w:val="005468B2"/>
    <w:rsid w:val="00547111"/>
    <w:rsid w:val="005707F9"/>
    <w:rsid w:val="00571D20"/>
    <w:rsid w:val="00577FA8"/>
    <w:rsid w:val="00583A9F"/>
    <w:rsid w:val="00591D91"/>
    <w:rsid w:val="00592D74"/>
    <w:rsid w:val="005933CB"/>
    <w:rsid w:val="00593EAF"/>
    <w:rsid w:val="005A0DA3"/>
    <w:rsid w:val="005B50FE"/>
    <w:rsid w:val="005C1AD5"/>
    <w:rsid w:val="005D17EC"/>
    <w:rsid w:val="005E2C44"/>
    <w:rsid w:val="005E7456"/>
    <w:rsid w:val="005F141E"/>
    <w:rsid w:val="005F72E1"/>
    <w:rsid w:val="00602596"/>
    <w:rsid w:val="00602B07"/>
    <w:rsid w:val="006040A9"/>
    <w:rsid w:val="00606FF2"/>
    <w:rsid w:val="006155A9"/>
    <w:rsid w:val="00621188"/>
    <w:rsid w:val="006257ED"/>
    <w:rsid w:val="00636E3C"/>
    <w:rsid w:val="006415E1"/>
    <w:rsid w:val="00641C2E"/>
    <w:rsid w:val="00653255"/>
    <w:rsid w:val="00654994"/>
    <w:rsid w:val="0066560B"/>
    <w:rsid w:val="00670FD7"/>
    <w:rsid w:val="006909FA"/>
    <w:rsid w:val="00691648"/>
    <w:rsid w:val="00693E07"/>
    <w:rsid w:val="00693EA8"/>
    <w:rsid w:val="00695808"/>
    <w:rsid w:val="00696100"/>
    <w:rsid w:val="00696F87"/>
    <w:rsid w:val="006A6DB3"/>
    <w:rsid w:val="006B14FF"/>
    <w:rsid w:val="006B30E7"/>
    <w:rsid w:val="006B46FB"/>
    <w:rsid w:val="006B5B55"/>
    <w:rsid w:val="006C1D76"/>
    <w:rsid w:val="006C4CBE"/>
    <w:rsid w:val="006C6F81"/>
    <w:rsid w:val="006E1A4B"/>
    <w:rsid w:val="006E21FB"/>
    <w:rsid w:val="006E4A49"/>
    <w:rsid w:val="006E5C1F"/>
    <w:rsid w:val="006F12C4"/>
    <w:rsid w:val="006F3198"/>
    <w:rsid w:val="006F3725"/>
    <w:rsid w:val="006F5CBF"/>
    <w:rsid w:val="00707154"/>
    <w:rsid w:val="007078F8"/>
    <w:rsid w:val="00717397"/>
    <w:rsid w:val="0072197A"/>
    <w:rsid w:val="00726389"/>
    <w:rsid w:val="0073421E"/>
    <w:rsid w:val="00734D5B"/>
    <w:rsid w:val="00735D34"/>
    <w:rsid w:val="00736529"/>
    <w:rsid w:val="00740F9B"/>
    <w:rsid w:val="00744A16"/>
    <w:rsid w:val="00756974"/>
    <w:rsid w:val="00761A85"/>
    <w:rsid w:val="007625A5"/>
    <w:rsid w:val="007723DF"/>
    <w:rsid w:val="00787CF8"/>
    <w:rsid w:val="007922BF"/>
    <w:rsid w:val="00792342"/>
    <w:rsid w:val="00793DC5"/>
    <w:rsid w:val="00795654"/>
    <w:rsid w:val="007977A8"/>
    <w:rsid w:val="007A7A69"/>
    <w:rsid w:val="007B0CC5"/>
    <w:rsid w:val="007B512A"/>
    <w:rsid w:val="007B70C9"/>
    <w:rsid w:val="007B797F"/>
    <w:rsid w:val="007C2097"/>
    <w:rsid w:val="007D01DB"/>
    <w:rsid w:val="007D36BE"/>
    <w:rsid w:val="007D6732"/>
    <w:rsid w:val="007D6A07"/>
    <w:rsid w:val="007D73DA"/>
    <w:rsid w:val="007E2FA4"/>
    <w:rsid w:val="007F1751"/>
    <w:rsid w:val="007F1E4A"/>
    <w:rsid w:val="007F1F16"/>
    <w:rsid w:val="007F7259"/>
    <w:rsid w:val="00801EEA"/>
    <w:rsid w:val="008040A8"/>
    <w:rsid w:val="00805ED0"/>
    <w:rsid w:val="00810549"/>
    <w:rsid w:val="00810D1C"/>
    <w:rsid w:val="008171AC"/>
    <w:rsid w:val="0082083F"/>
    <w:rsid w:val="008279FA"/>
    <w:rsid w:val="00833360"/>
    <w:rsid w:val="0083645C"/>
    <w:rsid w:val="00840841"/>
    <w:rsid w:val="008420A9"/>
    <w:rsid w:val="00860EFF"/>
    <w:rsid w:val="008626E7"/>
    <w:rsid w:val="00870EE7"/>
    <w:rsid w:val="00876861"/>
    <w:rsid w:val="00877E4C"/>
    <w:rsid w:val="008863B9"/>
    <w:rsid w:val="00894829"/>
    <w:rsid w:val="00895194"/>
    <w:rsid w:val="00896E8D"/>
    <w:rsid w:val="008A1137"/>
    <w:rsid w:val="008A183B"/>
    <w:rsid w:val="008A1CE1"/>
    <w:rsid w:val="008A3EBC"/>
    <w:rsid w:val="008A45A6"/>
    <w:rsid w:val="008A6437"/>
    <w:rsid w:val="008B1E5A"/>
    <w:rsid w:val="008B1E91"/>
    <w:rsid w:val="008C19B4"/>
    <w:rsid w:val="008C5F81"/>
    <w:rsid w:val="008D0580"/>
    <w:rsid w:val="008D4DA8"/>
    <w:rsid w:val="008D5E8B"/>
    <w:rsid w:val="008E01C4"/>
    <w:rsid w:val="008E57F0"/>
    <w:rsid w:val="008F686C"/>
    <w:rsid w:val="009148DE"/>
    <w:rsid w:val="009209DE"/>
    <w:rsid w:val="00922661"/>
    <w:rsid w:val="0092349E"/>
    <w:rsid w:val="00927FB1"/>
    <w:rsid w:val="00934329"/>
    <w:rsid w:val="00941E30"/>
    <w:rsid w:val="009456A1"/>
    <w:rsid w:val="00945F2F"/>
    <w:rsid w:val="0094725A"/>
    <w:rsid w:val="00960180"/>
    <w:rsid w:val="00970887"/>
    <w:rsid w:val="00972D2E"/>
    <w:rsid w:val="009777D9"/>
    <w:rsid w:val="00991B59"/>
    <w:rsid w:val="00991B88"/>
    <w:rsid w:val="0099207A"/>
    <w:rsid w:val="00997D52"/>
    <w:rsid w:val="009A5753"/>
    <w:rsid w:val="009A579D"/>
    <w:rsid w:val="009A5B8F"/>
    <w:rsid w:val="009B2284"/>
    <w:rsid w:val="009C3EDE"/>
    <w:rsid w:val="009D1A08"/>
    <w:rsid w:val="009D5FD6"/>
    <w:rsid w:val="009E2512"/>
    <w:rsid w:val="009E3297"/>
    <w:rsid w:val="009F734F"/>
    <w:rsid w:val="00A0043D"/>
    <w:rsid w:val="00A0720D"/>
    <w:rsid w:val="00A17A83"/>
    <w:rsid w:val="00A21FC3"/>
    <w:rsid w:val="00A246B6"/>
    <w:rsid w:val="00A26DAD"/>
    <w:rsid w:val="00A30FED"/>
    <w:rsid w:val="00A3740D"/>
    <w:rsid w:val="00A4793F"/>
    <w:rsid w:val="00A47E70"/>
    <w:rsid w:val="00A50CF0"/>
    <w:rsid w:val="00A510D6"/>
    <w:rsid w:val="00A63BEE"/>
    <w:rsid w:val="00A6462B"/>
    <w:rsid w:val="00A70CF6"/>
    <w:rsid w:val="00A76281"/>
    <w:rsid w:val="00A7671C"/>
    <w:rsid w:val="00A95145"/>
    <w:rsid w:val="00A96F8A"/>
    <w:rsid w:val="00AA03C7"/>
    <w:rsid w:val="00AA1CE7"/>
    <w:rsid w:val="00AA2CBC"/>
    <w:rsid w:val="00AB0BAD"/>
    <w:rsid w:val="00AB12D3"/>
    <w:rsid w:val="00AB6BF8"/>
    <w:rsid w:val="00AB792D"/>
    <w:rsid w:val="00AC07F9"/>
    <w:rsid w:val="00AC2207"/>
    <w:rsid w:val="00AC5820"/>
    <w:rsid w:val="00AD1CD8"/>
    <w:rsid w:val="00AD5DD7"/>
    <w:rsid w:val="00AE14AE"/>
    <w:rsid w:val="00AE40BA"/>
    <w:rsid w:val="00AE4E55"/>
    <w:rsid w:val="00AE4F2D"/>
    <w:rsid w:val="00AF0CB2"/>
    <w:rsid w:val="00AF1A65"/>
    <w:rsid w:val="00B06DB8"/>
    <w:rsid w:val="00B11CF3"/>
    <w:rsid w:val="00B2000D"/>
    <w:rsid w:val="00B21655"/>
    <w:rsid w:val="00B258BB"/>
    <w:rsid w:val="00B305E5"/>
    <w:rsid w:val="00B32A11"/>
    <w:rsid w:val="00B33EA6"/>
    <w:rsid w:val="00B35C28"/>
    <w:rsid w:val="00B427CC"/>
    <w:rsid w:val="00B439B5"/>
    <w:rsid w:val="00B6070A"/>
    <w:rsid w:val="00B61719"/>
    <w:rsid w:val="00B67B97"/>
    <w:rsid w:val="00B71223"/>
    <w:rsid w:val="00B715D7"/>
    <w:rsid w:val="00B72E9B"/>
    <w:rsid w:val="00B7304D"/>
    <w:rsid w:val="00B80648"/>
    <w:rsid w:val="00B820BD"/>
    <w:rsid w:val="00B82803"/>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E4C7A"/>
    <w:rsid w:val="00BF65D2"/>
    <w:rsid w:val="00C036B6"/>
    <w:rsid w:val="00C05A08"/>
    <w:rsid w:val="00C079AA"/>
    <w:rsid w:val="00C12DC9"/>
    <w:rsid w:val="00C14B27"/>
    <w:rsid w:val="00C20919"/>
    <w:rsid w:val="00C40495"/>
    <w:rsid w:val="00C57E25"/>
    <w:rsid w:val="00C65C5C"/>
    <w:rsid w:val="00C66BA2"/>
    <w:rsid w:val="00C67961"/>
    <w:rsid w:val="00C70B63"/>
    <w:rsid w:val="00C77B38"/>
    <w:rsid w:val="00C815E1"/>
    <w:rsid w:val="00C8633D"/>
    <w:rsid w:val="00C8741D"/>
    <w:rsid w:val="00C877C5"/>
    <w:rsid w:val="00C95985"/>
    <w:rsid w:val="00C97C99"/>
    <w:rsid w:val="00CA41CB"/>
    <w:rsid w:val="00CC5026"/>
    <w:rsid w:val="00CC68D0"/>
    <w:rsid w:val="00CD31DD"/>
    <w:rsid w:val="00CD37A2"/>
    <w:rsid w:val="00CD54AB"/>
    <w:rsid w:val="00CE711B"/>
    <w:rsid w:val="00D024C5"/>
    <w:rsid w:val="00D03F9A"/>
    <w:rsid w:val="00D06D51"/>
    <w:rsid w:val="00D126C1"/>
    <w:rsid w:val="00D24991"/>
    <w:rsid w:val="00D30F71"/>
    <w:rsid w:val="00D41B54"/>
    <w:rsid w:val="00D45B0B"/>
    <w:rsid w:val="00D50255"/>
    <w:rsid w:val="00D55B74"/>
    <w:rsid w:val="00D66520"/>
    <w:rsid w:val="00D82CDE"/>
    <w:rsid w:val="00D865CF"/>
    <w:rsid w:val="00D86E82"/>
    <w:rsid w:val="00D92BB0"/>
    <w:rsid w:val="00D96559"/>
    <w:rsid w:val="00DA2A21"/>
    <w:rsid w:val="00DB6F5B"/>
    <w:rsid w:val="00DC1103"/>
    <w:rsid w:val="00DC4F86"/>
    <w:rsid w:val="00DC5439"/>
    <w:rsid w:val="00DC7244"/>
    <w:rsid w:val="00DD0105"/>
    <w:rsid w:val="00DD03F0"/>
    <w:rsid w:val="00DD51D1"/>
    <w:rsid w:val="00DE2D08"/>
    <w:rsid w:val="00DE34CF"/>
    <w:rsid w:val="00DE5933"/>
    <w:rsid w:val="00DF106C"/>
    <w:rsid w:val="00DF44CC"/>
    <w:rsid w:val="00DF6B1A"/>
    <w:rsid w:val="00DF6C5B"/>
    <w:rsid w:val="00DF7C1F"/>
    <w:rsid w:val="00E10F25"/>
    <w:rsid w:val="00E12EA0"/>
    <w:rsid w:val="00E1321D"/>
    <w:rsid w:val="00E13F3D"/>
    <w:rsid w:val="00E252E1"/>
    <w:rsid w:val="00E34898"/>
    <w:rsid w:val="00E43548"/>
    <w:rsid w:val="00E47F74"/>
    <w:rsid w:val="00E52EB4"/>
    <w:rsid w:val="00E57A7C"/>
    <w:rsid w:val="00E81EDD"/>
    <w:rsid w:val="00E83874"/>
    <w:rsid w:val="00E842A9"/>
    <w:rsid w:val="00E91CEA"/>
    <w:rsid w:val="00E973CD"/>
    <w:rsid w:val="00EA16A4"/>
    <w:rsid w:val="00EA275E"/>
    <w:rsid w:val="00EB09B7"/>
    <w:rsid w:val="00EC383E"/>
    <w:rsid w:val="00ED21E5"/>
    <w:rsid w:val="00ED2422"/>
    <w:rsid w:val="00EE7D7C"/>
    <w:rsid w:val="00EF5C5F"/>
    <w:rsid w:val="00F04B4D"/>
    <w:rsid w:val="00F077A2"/>
    <w:rsid w:val="00F10AB1"/>
    <w:rsid w:val="00F20F0B"/>
    <w:rsid w:val="00F23C0D"/>
    <w:rsid w:val="00F25D98"/>
    <w:rsid w:val="00F26566"/>
    <w:rsid w:val="00F300FB"/>
    <w:rsid w:val="00F34FF4"/>
    <w:rsid w:val="00F4346F"/>
    <w:rsid w:val="00F4348F"/>
    <w:rsid w:val="00F47379"/>
    <w:rsid w:val="00F57FA7"/>
    <w:rsid w:val="00F631B3"/>
    <w:rsid w:val="00F63F1E"/>
    <w:rsid w:val="00F775DA"/>
    <w:rsid w:val="00F826F7"/>
    <w:rsid w:val="00F8289D"/>
    <w:rsid w:val="00F83D8A"/>
    <w:rsid w:val="00F85102"/>
    <w:rsid w:val="00F9682F"/>
    <w:rsid w:val="00FA46F4"/>
    <w:rsid w:val="00FA600E"/>
    <w:rsid w:val="00FB3391"/>
    <w:rsid w:val="00FB5FF1"/>
    <w:rsid w:val="00FB6386"/>
    <w:rsid w:val="00FC14DB"/>
    <w:rsid w:val="00FD0697"/>
    <w:rsid w:val="00FE3284"/>
    <w:rsid w:val="00FF4323"/>
    <w:rsid w:val="1D8D0D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12214BEB-1518-413E-978B-C4C9587B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2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character" w:customStyle="1" w:styleId="NOChar1">
    <w:name w:val="NO Char1"/>
    <w:qFormat/>
    <w:locked/>
    <w:rPr>
      <w:lang w:eastAsia="en-US"/>
    </w:rPr>
  </w:style>
  <w:style w:type="character" w:customStyle="1" w:styleId="Char">
    <w:name w:val="批注文字 Char"/>
    <w:link w:val="a5"/>
    <w:uiPriority w:val="99"/>
    <w:qFormat/>
    <w:rPr>
      <w:rFonts w:ascii="Times New Roman" w:hAnsi="Times New Roman"/>
      <w:lang w:val="en-GB" w:eastAsia="en-US"/>
    </w:rPr>
  </w:style>
  <w:style w:type="character" w:customStyle="1" w:styleId="2Char">
    <w:name w:val="标题 2 Char"/>
    <w:basedOn w:val="a0"/>
    <w:link w:val="2"/>
    <w:rsid w:val="002F0755"/>
    <w:rPr>
      <w:rFonts w:ascii="Arial" w:hAnsi="Arial"/>
      <w:sz w:val="32"/>
      <w:lang w:val="en-GB" w:eastAsia="en-US"/>
    </w:rPr>
  </w:style>
  <w:style w:type="character" w:customStyle="1" w:styleId="B1Zchn">
    <w:name w:val="B1 Zchn"/>
    <w:locked/>
    <w:rsid w:val="005933CB"/>
    <w:rPr>
      <w:rFonts w:ascii="Times New Roman" w:eastAsia="Times New Roman" w:hAnsi="Times New Roman"/>
    </w:rPr>
  </w:style>
  <w:style w:type="character" w:customStyle="1" w:styleId="TACChar">
    <w:name w:val="TAC Char"/>
    <w:link w:val="TAC"/>
    <w:rsid w:val="00AC2207"/>
    <w:rPr>
      <w:rFonts w:ascii="Arial" w:hAnsi="Arial"/>
      <w:sz w:val="18"/>
      <w:lang w:val="en-GB" w:eastAsia="en-US"/>
    </w:rPr>
  </w:style>
  <w:style w:type="character" w:customStyle="1" w:styleId="PLChar">
    <w:name w:val="PL Char"/>
    <w:link w:val="PL"/>
    <w:qFormat/>
    <w:rsid w:val="00AC2207"/>
    <w:rPr>
      <w:rFonts w:ascii="Courier New" w:hAnsi="Courier New"/>
      <w:sz w:val="16"/>
      <w:lang w:val="en-GB" w:eastAsia="en-US"/>
    </w:rPr>
  </w:style>
  <w:style w:type="paragraph" w:customStyle="1" w:styleId="Agreement">
    <w:name w:val="Agreement"/>
    <w:basedOn w:val="a"/>
    <w:uiPriority w:val="99"/>
    <w:rsid w:val="00693E07"/>
    <w:pPr>
      <w:numPr>
        <w:numId w:val="2"/>
      </w:numPr>
      <w:spacing w:before="60" w:after="0"/>
      <w:ind w:left="1710"/>
    </w:pPr>
    <w:rPr>
      <w:rFonts w:ascii="Arial" w:eastAsia="宋体"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695">
      <w:bodyDiv w:val="1"/>
      <w:marLeft w:val="0"/>
      <w:marRight w:val="0"/>
      <w:marTop w:val="0"/>
      <w:marBottom w:val="0"/>
      <w:divBdr>
        <w:top w:val="none" w:sz="0" w:space="0" w:color="auto"/>
        <w:left w:val="none" w:sz="0" w:space="0" w:color="auto"/>
        <w:bottom w:val="none" w:sz="0" w:space="0" w:color="auto"/>
        <w:right w:val="none" w:sz="0" w:space="0" w:color="auto"/>
      </w:divBdr>
    </w:div>
    <w:div w:id="419833609">
      <w:bodyDiv w:val="1"/>
      <w:marLeft w:val="0"/>
      <w:marRight w:val="0"/>
      <w:marTop w:val="0"/>
      <w:marBottom w:val="0"/>
      <w:divBdr>
        <w:top w:val="none" w:sz="0" w:space="0" w:color="auto"/>
        <w:left w:val="none" w:sz="0" w:space="0" w:color="auto"/>
        <w:bottom w:val="none" w:sz="0" w:space="0" w:color="auto"/>
        <w:right w:val="none" w:sz="0" w:space="0" w:color="auto"/>
      </w:divBdr>
    </w:div>
    <w:div w:id="533731876">
      <w:bodyDiv w:val="1"/>
      <w:marLeft w:val="0"/>
      <w:marRight w:val="0"/>
      <w:marTop w:val="0"/>
      <w:marBottom w:val="0"/>
      <w:divBdr>
        <w:top w:val="none" w:sz="0" w:space="0" w:color="auto"/>
        <w:left w:val="none" w:sz="0" w:space="0" w:color="auto"/>
        <w:bottom w:val="none" w:sz="0" w:space="0" w:color="auto"/>
        <w:right w:val="none" w:sz="0" w:space="0" w:color="auto"/>
      </w:divBdr>
    </w:div>
    <w:div w:id="1649549545">
      <w:bodyDiv w:val="1"/>
      <w:marLeft w:val="0"/>
      <w:marRight w:val="0"/>
      <w:marTop w:val="0"/>
      <w:marBottom w:val="0"/>
      <w:divBdr>
        <w:top w:val="none" w:sz="0" w:space="0" w:color="auto"/>
        <w:left w:val="none" w:sz="0" w:space="0" w:color="auto"/>
        <w:bottom w:val="none" w:sz="0" w:space="0" w:color="auto"/>
        <w:right w:val="none" w:sz="0" w:space="0" w:color="auto"/>
      </w:divBdr>
    </w:div>
    <w:div w:id="1927838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5AIRPNAIUNRU-859666464-6449</_dlc_DocId>
    <_dlc_DocIdUrl xmlns="71c5aaf6-e6ce-465b-b873-5148d2a4c105">
      <Url>https://nokia.sharepoint.com/sites/c5g/e2earch/_layouts/15/DocIdRedir.aspx?ID=5AIRPNAIUNRU-859666464-6449</Url>
      <Description>5AIRPNAIUNRU-859666464-6449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07a4bfbf0b76707f8d62f022f2b5e0c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307c4d647499ad0468343b7380c074ca"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372E2-5EDB-4366-809E-FBBB58813EA5}">
  <ds:schemaRefs>
    <ds:schemaRef ds:uri="http://purl.org/dc/dcmitype/"/>
    <ds:schemaRef ds:uri="http://www.w3.org/XML/1998/namespace"/>
    <ds:schemaRef ds:uri="http://schemas.microsoft.com/office/2006/documentManagement/types"/>
    <ds:schemaRef ds:uri="http://purl.org/dc/terms/"/>
    <ds:schemaRef ds:uri="http://schemas.microsoft.com/office/infopath/2007/PartnerControls"/>
    <ds:schemaRef ds:uri="71c5aaf6-e6ce-465b-b873-5148d2a4c105"/>
    <ds:schemaRef ds:uri="http://schemas.microsoft.com/office/2006/metadata/properties"/>
    <ds:schemaRef ds:uri="http://schemas.openxmlformats.org/package/2006/metadata/core-properties"/>
    <ds:schemaRef ds:uri="55ae6c15-9962-46ae-a768-8deca3649a65"/>
    <ds:schemaRef ds:uri="http://purl.org/dc/elements/1.1/"/>
  </ds:schemaRefs>
</ds:datastoreItem>
</file>

<file path=customXml/itemProps2.xml><?xml version="1.0" encoding="utf-8"?>
<ds:datastoreItem xmlns:ds="http://schemas.openxmlformats.org/officeDocument/2006/customXml" ds:itemID="{8CCF4CF9-F18B-4508-911D-15F2CA46639A}">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FD7789-78FA-4C79-AC3D-9A3B5260D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D0829A-1EEC-46F5-840F-63A5C071712E}">
  <ds:schemaRefs>
    <ds:schemaRef ds:uri="http://schemas.microsoft.com/sharepoint/events"/>
  </ds:schemaRefs>
</ds:datastoreItem>
</file>

<file path=customXml/itemProps6.xml><?xml version="1.0" encoding="utf-8"?>
<ds:datastoreItem xmlns:ds="http://schemas.openxmlformats.org/officeDocument/2006/customXml" ds:itemID="{35D0C1FF-9BB8-4411-96B9-6BDBDC215725}">
  <ds:schemaRefs>
    <ds:schemaRef ds:uri="http://schemas.microsoft.com/sharepoint/v3/contenttype/forms"/>
  </ds:schemaRefs>
</ds:datastoreItem>
</file>

<file path=customXml/itemProps7.xml><?xml version="1.0" encoding="utf-8"?>
<ds:datastoreItem xmlns:ds="http://schemas.openxmlformats.org/officeDocument/2006/customXml" ds:itemID="{93354718-884B-4BB9-A9B5-209571FB4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2632</Words>
  <Characters>15630</Characters>
  <Application>Microsoft Office Word</Application>
  <DocSecurity>0</DocSecurity>
  <Lines>130</Lines>
  <Paragraphs>36</Paragraphs>
  <ScaleCrop>false</ScaleCrop>
  <Company>3GPP Support Team</Company>
  <LinksUpToDate>false</LinksUpToDate>
  <CharactersWithSpaces>18226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99</cp:revision>
  <cp:lastPrinted>2411-12-31T15:59:00Z</cp:lastPrinted>
  <dcterms:created xsi:type="dcterms:W3CDTF">2020-04-21T11:22:00Z</dcterms:created>
  <dcterms:modified xsi:type="dcterms:W3CDTF">2020-05-22T02:37:00Z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(3)I7rDrgNw3Ez8lZlKzfoiml5VXznpWNIYoyML1DzIozMQ4X5OkqItPlqQU/098lrjAGnxudMJ
JGXkehSmbthrnLnGfJUQfEhC0JcyikVoV1dHWxQYmWpDndiU1JIaSLb0wNFUkl5PRQqr0kJ0
Wva0ogrP+/GW4h2NoINeGnCy9oxoxZ/WKahz1bimjW8mvyWwE5Vf9flsUAhvsiJwcmA5VjIt
fjj2au+81TXnrmwLe4</vt:lpwstr>
  </property>
  <property fmtid="{D5CDD505-2E9C-101B-9397-08002B2CF9AE}" pid="22" name="_2015_ms_pID_7253431">
    <vt:lpwstr>bMNsikQVxrl4e588D5dEoQGzVfxn8w3vHUnpi+rOt1bcoK77ozlAIw
EVanskS/xQrfboCWE+T070THGGC3gse7Yxu0w0cIbWAyV2M3vgwRI0gZ+qBbfxNex50zCNRi
7UVwnVo2e6fMteLq9BN4X9VfRAKwZ0v9UudctYNEKUMx+oIPimb4anY5p5abgsZD/6cBekIm
0sNAGm5AoSC4H6VwcwPRoUxqsxCfYW1g1ZPg</vt:lpwstr>
  </property>
  <property fmtid="{D5CDD505-2E9C-101B-9397-08002B2CF9AE}" pid="23" name="_2015_ms_pID_7253432">
    <vt:lpwstr>4g==</vt:lpwstr>
  </property>
  <property fmtid="{D5CDD505-2E9C-101B-9397-08002B2CF9AE}" pid="24" name="NSCPROP_SA">
    <vt:lpwstr>D:\Outlook\RAN2#109e용 각종 데이터\RAN2#109\IAB\R2-2xx Correction of TS 38.304 to introduce IAB_v1_ER_LG_N.docx</vt:lpwstr>
  </property>
  <property fmtid="{D5CDD505-2E9C-101B-9397-08002B2CF9AE}" pid="25" name="ContentTypeId">
    <vt:lpwstr>0x0101002779548D02695F479F904726726C80A8</vt:lpwstr>
  </property>
  <property fmtid="{D5CDD505-2E9C-101B-9397-08002B2CF9AE}" pid="26" name="_dlc_DocIdItemGuid">
    <vt:lpwstr>8bcf96cc-6aaf-41e5-b20f-d174674203a0</vt:lpwstr>
  </property>
  <property fmtid="{D5CDD505-2E9C-101B-9397-08002B2CF9AE}" pid="27" name="KSOProductBuildVer">
    <vt:lpwstr>2052-10.8.2.7027</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1589532487</vt:lpwstr>
  </property>
</Properties>
</file>